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4320EF0B"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7D1573">
        <w:rPr>
          <w:rFonts w:ascii="Arial" w:eastAsia="MS Mincho" w:hAnsi="Arial" w:cs="Arial"/>
          <w:b/>
          <w:sz w:val="24"/>
          <w:szCs w:val="24"/>
          <w:lang w:val="en-GB"/>
        </w:rPr>
        <w:t>R4-2220305</w:t>
      </w:r>
    </w:p>
    <w:p w14:paraId="23FF6A95" w14:textId="1A28DAFB"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r w:rsidR="007331F0">
        <w:rPr>
          <w:rFonts w:ascii="Arial" w:eastAsia="SimSun" w:hAnsi="Arial" w:cs="Times New Roman"/>
          <w:b/>
          <w:sz w:val="24"/>
          <w:szCs w:val="24"/>
          <w:lang w:val="en-GB" w:eastAsia="zh-CN"/>
        </w:rPr>
        <w:t xml:space="preserve">         </w:t>
      </w:r>
      <w:r w:rsidR="007331F0" w:rsidRPr="007331F0">
        <w:rPr>
          <w:rFonts w:ascii="Arial" w:eastAsia="SimSun" w:hAnsi="Arial" w:cs="Times New Roman"/>
          <w:b/>
          <w:sz w:val="20"/>
          <w:szCs w:val="24"/>
          <w:lang w:val="en-GB" w:eastAsia="zh-CN"/>
        </w:rPr>
        <w:t xml:space="preserve">(revision of </w:t>
      </w:r>
      <w:r w:rsidR="007331F0" w:rsidRPr="007331F0">
        <w:rPr>
          <w:rFonts w:ascii="Arial" w:eastAsia="MS Mincho" w:hAnsi="Arial" w:cs="Arial"/>
          <w:b/>
          <w:sz w:val="20"/>
          <w:szCs w:val="24"/>
          <w:lang w:val="en-GB"/>
        </w:rPr>
        <w:t>R4-2219490</w:t>
      </w:r>
      <w:bookmarkStart w:id="4" w:name="_GoBack"/>
      <w:bookmarkEnd w:id="4"/>
      <w:r w:rsidR="007331F0" w:rsidRPr="007331F0">
        <w:rPr>
          <w:rFonts w:ascii="Arial" w:eastAsia="MS Mincho" w:hAnsi="Arial" w:cs="Arial"/>
          <w:b/>
          <w:sz w:val="20"/>
          <w:szCs w:val="24"/>
          <w:lang w:val="en-GB"/>
        </w:rPr>
        <w:t>)</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7E09451"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6C7FFD">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w:t>
      </w:r>
      <w:r w:rsidR="006C7FFD">
        <w:rPr>
          <w:rFonts w:asciiTheme="minorBidi" w:eastAsia="Batang" w:hAnsiTheme="minorBidi"/>
          <w:b/>
          <w:lang w:val="en-GB" w:eastAsia="zh-CN"/>
        </w:rPr>
        <w:t xml:space="preserve">Corrections to </w:t>
      </w:r>
      <w:r w:rsidR="00B4119E" w:rsidRPr="00053A9D">
        <w:rPr>
          <w:rFonts w:asciiTheme="minorBidi" w:eastAsia="Batang" w:hAnsiTheme="minorBidi"/>
          <w:b/>
          <w:lang w:val="en-GB" w:eastAsia="zh-CN"/>
        </w:rPr>
        <w:t>Clause</w:t>
      </w:r>
      <w:r w:rsidR="00693B27" w:rsidRPr="00053A9D">
        <w:rPr>
          <w:rFonts w:asciiTheme="minorBidi" w:eastAsia="Batang" w:hAnsiTheme="minorBidi"/>
          <w:b/>
          <w:lang w:val="en-GB" w:eastAsia="zh-CN"/>
        </w:rPr>
        <w:t xml:space="preserve"> </w:t>
      </w:r>
      <w:r w:rsidR="00F864EB">
        <w:rPr>
          <w:rFonts w:asciiTheme="minorBidi" w:eastAsia="Batang" w:hAnsiTheme="minorBidi"/>
          <w:b/>
          <w:lang w:val="en-GB" w:eastAsia="zh-CN"/>
        </w:rPr>
        <w:t>6</w:t>
      </w:r>
      <w:r w:rsidR="009314F5">
        <w:rPr>
          <w:rFonts w:asciiTheme="minorBidi" w:eastAsia="Batang" w:hAnsiTheme="minorBidi"/>
          <w:b/>
          <w:lang w:val="en-GB" w:eastAsia="zh-CN"/>
        </w:rPr>
        <w:t>.6</w:t>
      </w:r>
      <w:r w:rsidR="00F864EB">
        <w:rPr>
          <w:rFonts w:asciiTheme="minorBidi" w:eastAsia="Batang" w:hAnsiTheme="minorBidi"/>
          <w:b/>
          <w:lang w:val="en-GB" w:eastAsia="zh-CN"/>
        </w:rPr>
        <w:t xml:space="preserve"> </w:t>
      </w:r>
      <w:r w:rsidR="009314F5">
        <w:rPr>
          <w:rFonts w:asciiTheme="minorBidi" w:eastAsia="Batang" w:hAnsiTheme="minorBidi"/>
          <w:b/>
          <w:lang w:val="en-GB" w:eastAsia="zh-CN"/>
        </w:rPr>
        <w:t>Unwanted emissions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26B6B23F"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E50ACB">
        <w:rPr>
          <w:rFonts w:asciiTheme="minorBidi" w:eastAsia="Batang" w:hAnsiTheme="minorBidi"/>
          <w:b/>
          <w:lang w:val="en-GB" w:eastAsia="zh-CN"/>
        </w:rPr>
        <w:t>6.2.2.2</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66247484"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F864EB">
        <w:rPr>
          <w:rFonts w:ascii="Arial" w:hAnsi="Arial" w:cs="Arial"/>
          <w:lang w:val="en-GB" w:eastAsia="fr-FR"/>
        </w:rPr>
        <w:t xml:space="preserve"> </w:t>
      </w:r>
      <w:r w:rsidR="009314F5">
        <w:rPr>
          <w:rFonts w:ascii="Arial" w:hAnsi="Arial" w:cs="Arial"/>
          <w:b/>
          <w:lang w:val="en-GB" w:eastAsia="fr-FR"/>
        </w:rPr>
        <w:t>6.6</w:t>
      </w:r>
      <w:r w:rsidR="00E50ACB">
        <w:rPr>
          <w:rFonts w:ascii="Arial" w:hAnsi="Arial" w:cs="Arial"/>
          <w:b/>
          <w:lang w:val="en-GB" w:eastAsia="fr-FR"/>
        </w:rPr>
        <w:t xml:space="preserve"> </w:t>
      </w:r>
      <w:proofErr w:type="gramStart"/>
      <w:r w:rsidR="009314F5">
        <w:rPr>
          <w:rFonts w:ascii="Arial" w:hAnsi="Arial" w:cs="Arial"/>
          <w:b/>
          <w:lang w:val="en-GB" w:eastAsia="fr-FR"/>
        </w:rPr>
        <w:t>Unwanted</w:t>
      </w:r>
      <w:proofErr w:type="gramEnd"/>
      <w:r w:rsidR="009314F5">
        <w:rPr>
          <w:rFonts w:ascii="Arial" w:hAnsi="Arial" w:cs="Arial"/>
          <w:b/>
          <w:lang w:val="en-GB" w:eastAsia="fr-FR"/>
        </w:rPr>
        <w:t xml:space="preserve"> emissions</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59D0126C" w:rsidR="003F634B" w:rsidRDefault="003F634B" w:rsidP="003F634B">
      <w:pPr>
        <w:spacing w:after="0" w:line="360" w:lineRule="auto"/>
        <w:jc w:val="both"/>
        <w:rPr>
          <w:rFonts w:ascii="Arial" w:hAnsi="Arial" w:cs="Arial"/>
          <w:lang w:val="en-GB" w:eastAsia="fr-FR"/>
        </w:rPr>
      </w:pPr>
    </w:p>
    <w:p w14:paraId="1E5F9CE4" w14:textId="77777777" w:rsidR="00F864EB" w:rsidRPr="000432F0" w:rsidRDefault="00F864EB" w:rsidP="003F634B">
      <w:pPr>
        <w:spacing w:after="0" w:line="360" w:lineRule="auto"/>
        <w:jc w:val="both"/>
        <w:rPr>
          <w:rFonts w:ascii="Arial" w:hAnsi="Arial" w:cs="Arial"/>
          <w:lang w:val="en-GB" w:eastAsia="fr-FR"/>
        </w:rPr>
      </w:pPr>
    </w:p>
    <w:p w14:paraId="0F5450A2" w14:textId="0A16B5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&gt;&gt;&gt;&gt;&gt;&gt;&gt;&gt;&gt;&gt;&gt;&gt;&gt;&gt;&gt;&gt;&gt;&gt;&gt;&gt;&gt;&gt;&gt;------- Start Text Proposal --------&lt;&lt;&lt;&lt;&lt;&lt;&lt;&lt;&lt;&lt;&lt;&lt;&lt;&lt;&lt;&lt;&lt;&lt;&lt;&lt;&lt;</w:t>
      </w:r>
    </w:p>
    <w:p w14:paraId="2257A33D" w14:textId="77777777" w:rsidR="00826EC2" w:rsidRPr="00826EC2" w:rsidRDefault="00826EC2" w:rsidP="00826EC2">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5" w:name="_Toc117268595"/>
      <w:r w:rsidRPr="00826EC2">
        <w:rPr>
          <w:rFonts w:ascii="Arial" w:eastAsia="DengXian" w:hAnsi="Arial" w:cs="Times New Roman" w:hint="eastAsia"/>
          <w:sz w:val="32"/>
          <w:szCs w:val="20"/>
          <w:lang w:val="en-GB" w:eastAsia="zh-CN"/>
        </w:rPr>
        <w:t>6.6</w:t>
      </w:r>
      <w:r w:rsidRPr="00826EC2">
        <w:rPr>
          <w:rFonts w:ascii="Arial" w:eastAsia="DengXian" w:hAnsi="Arial" w:cs="Times New Roman" w:hint="eastAsia"/>
          <w:sz w:val="32"/>
          <w:szCs w:val="20"/>
          <w:lang w:val="en-GB" w:eastAsia="zh-CN"/>
        </w:rPr>
        <w:tab/>
        <w:t>Unwanted emissions</w:t>
      </w:r>
      <w:bookmarkEnd w:id="5"/>
    </w:p>
    <w:p w14:paraId="171E1EF9" w14:textId="77777777" w:rsidR="00826EC2" w:rsidRPr="00826EC2" w:rsidRDefault="00826EC2" w:rsidP="00826EC2">
      <w:pPr>
        <w:keepNext/>
        <w:keepLines/>
        <w:spacing w:before="120" w:after="180" w:line="240" w:lineRule="auto"/>
        <w:ind w:left="1134" w:hanging="1134"/>
        <w:outlineLvl w:val="2"/>
        <w:rPr>
          <w:rFonts w:ascii="Arial" w:eastAsia="DengXian" w:hAnsi="Arial" w:cs="Times New Roman"/>
          <w:sz w:val="28"/>
          <w:szCs w:val="20"/>
          <w:lang w:val="en-GB"/>
        </w:rPr>
      </w:pPr>
      <w:bookmarkStart w:id="6" w:name="_Toc21099942"/>
      <w:bookmarkStart w:id="7" w:name="_Toc29809740"/>
      <w:bookmarkStart w:id="8" w:name="_Toc36645124"/>
      <w:bookmarkStart w:id="9" w:name="_Toc37272178"/>
      <w:bookmarkStart w:id="10" w:name="_Toc45884424"/>
      <w:bookmarkStart w:id="11" w:name="_Toc53182447"/>
      <w:bookmarkStart w:id="12" w:name="_Toc58860188"/>
      <w:bookmarkStart w:id="13" w:name="_Toc58862692"/>
      <w:bookmarkStart w:id="14" w:name="_Toc61182685"/>
      <w:bookmarkStart w:id="15" w:name="_Toc66727998"/>
      <w:bookmarkStart w:id="16" w:name="_Toc74961801"/>
      <w:bookmarkStart w:id="17" w:name="_Toc75242712"/>
      <w:bookmarkStart w:id="18" w:name="_Toc76545058"/>
      <w:bookmarkStart w:id="19" w:name="_Toc82595161"/>
      <w:bookmarkStart w:id="20" w:name="_Toc89955192"/>
      <w:bookmarkStart w:id="21" w:name="_Toc98773617"/>
      <w:bookmarkStart w:id="22" w:name="_Toc106201376"/>
      <w:bookmarkStart w:id="23" w:name="_Toc115191229"/>
      <w:bookmarkStart w:id="24" w:name="_Toc117268596"/>
      <w:r w:rsidRPr="00826EC2">
        <w:rPr>
          <w:rFonts w:ascii="Arial" w:eastAsia="DengXian" w:hAnsi="Arial" w:cs="Times New Roman"/>
          <w:sz w:val="28"/>
          <w:szCs w:val="20"/>
          <w:lang w:val="en-GB"/>
        </w:rPr>
        <w:t>6.6.1</w:t>
      </w:r>
      <w:r w:rsidRPr="00826EC2">
        <w:rPr>
          <w:rFonts w:ascii="Arial" w:eastAsia="DengXian" w:hAnsi="Arial" w:cs="Times New Roman"/>
          <w:sz w:val="28"/>
          <w:szCs w:val="20"/>
          <w:lang w:val="en-GB"/>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96F8B1"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Unwanted emissions consist of out-of-band emissions and spurious emissions </w:t>
      </w:r>
      <w:r w:rsidRPr="00826EC2">
        <w:rPr>
          <w:rFonts w:ascii="Times New Roman" w:eastAsia="DengXian" w:hAnsi="Times New Roman" w:cs="Times New Roman"/>
          <w:sz w:val="20"/>
          <w:szCs w:val="20"/>
          <w:lang w:val="en-GB"/>
        </w:rPr>
        <w:t xml:space="preserve">according to ITU definitions </w:t>
      </w:r>
      <w:r w:rsidRPr="00826EC2">
        <w:rPr>
          <w:rFonts w:ascii="Times New Roman" w:eastAsia="DengXian" w:hAnsi="Times New Roman" w:cs="v5.0.0"/>
          <w:sz w:val="20"/>
          <w:szCs w:val="20"/>
          <w:lang w:val="en-GB"/>
        </w:rPr>
        <w:t xml:space="preserve">[x]. </w:t>
      </w:r>
      <w:r w:rsidRPr="00826EC2">
        <w:rPr>
          <w:rFonts w:ascii="Times New Roman" w:eastAsia="DengXian" w:hAnsi="Times New Roman" w:cs="Times New Roman"/>
          <w:sz w:val="20"/>
          <w:szCs w:val="20"/>
          <w:lang w:val="en-GB"/>
        </w:rPr>
        <w:t>In ITU terminology, o</w:t>
      </w:r>
      <w:r w:rsidRPr="00826EC2">
        <w:rPr>
          <w:rFonts w:ascii="Times New Roman" w:eastAsia="DengXian" w:hAnsi="Times New Roman" w:cs="v5.0.0"/>
          <w:sz w:val="20"/>
          <w:szCs w:val="20"/>
          <w:lang w:val="en-GB"/>
        </w:rPr>
        <w:t xml:space="preserve">ut of band emissions are unwanted emissions immediately outside the </w:t>
      </w:r>
      <w:r w:rsidRPr="00826EC2">
        <w:rPr>
          <w:rFonts w:ascii="Times New Roman" w:eastAsia="DengXian" w:hAnsi="Times New Roman" w:cs="v5.0.0" w:hint="eastAsia"/>
          <w:i/>
          <w:sz w:val="20"/>
          <w:szCs w:val="20"/>
          <w:lang w:val="en-GB"/>
        </w:rPr>
        <w:t>SAN</w:t>
      </w:r>
      <w:r w:rsidRPr="00826EC2">
        <w:rPr>
          <w:rFonts w:ascii="Times New Roman" w:eastAsia="DengXian" w:hAnsi="Times New Roman" w:cs="v5.0.0"/>
          <w:i/>
          <w:sz w:val="20"/>
          <w:szCs w:val="20"/>
          <w:lang w:val="en-GB"/>
        </w:rPr>
        <w:t xml:space="preserve"> channel bandwidth</w:t>
      </w:r>
      <w:r w:rsidRPr="00826EC2">
        <w:rPr>
          <w:rFonts w:ascii="Times New Roman" w:eastAsia="DengXian" w:hAnsi="Times New Roman" w:cs="v5.0.0"/>
          <w:sz w:val="20"/>
          <w:szCs w:val="20"/>
          <w:lang w:val="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CF8E05"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The out-of-band emissions requirement for the </w:t>
      </w:r>
      <w:r w:rsidRPr="00826EC2">
        <w:rPr>
          <w:rFonts w:ascii="Times New Roman" w:eastAsia="DengXian" w:hAnsi="Times New Roman" w:cs="v5.0.0" w:hint="eastAsia"/>
          <w:sz w:val="20"/>
          <w:szCs w:val="20"/>
          <w:lang w:val="en-GB"/>
        </w:rPr>
        <w:t>SAN</w:t>
      </w:r>
      <w:r w:rsidRPr="00826EC2">
        <w:rPr>
          <w:rFonts w:ascii="Times New Roman" w:eastAsia="DengXian" w:hAnsi="Times New Roman" w:cs="v5.0.0"/>
          <w:sz w:val="20"/>
          <w:szCs w:val="20"/>
          <w:lang w:val="en-GB"/>
        </w:rPr>
        <w:t xml:space="preserve"> transmitter is specified both in terms of </w:t>
      </w:r>
      <w:bookmarkStart w:id="25" w:name="_Hlk497217795"/>
      <w:r w:rsidRPr="00826EC2">
        <w:rPr>
          <w:rFonts w:ascii="Times New Roman" w:eastAsia="DengXian" w:hAnsi="Times New Roman" w:cs="v5.0.0"/>
          <w:sz w:val="20"/>
          <w:szCs w:val="20"/>
          <w:lang w:val="en-GB"/>
        </w:rPr>
        <w:t xml:space="preserve">Adjacent Channel Leakage power Ratio </w:t>
      </w:r>
      <w:bookmarkEnd w:id="25"/>
      <w:r w:rsidRPr="00826EC2">
        <w:rPr>
          <w:rFonts w:ascii="Times New Roman" w:eastAsia="DengXian" w:hAnsi="Times New Roman" w:cs="v5.0.0"/>
          <w:sz w:val="20"/>
          <w:szCs w:val="20"/>
          <w:lang w:val="en-GB"/>
        </w:rPr>
        <w:t xml:space="preserve">(ACLR) and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unwanted emissions (OBUE).</w:t>
      </w:r>
    </w:p>
    <w:p w14:paraId="48882910"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The maximum offset of the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unwanted emissions mask from the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edge is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The Operating band unwanted emissions define all unwanted emissions in each supported downlink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plus the frequency ranges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above and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below each band. Unwanted emissions outside of this frequency range are limited by a spurious emissions requirement.</w:t>
      </w:r>
    </w:p>
    <w:p w14:paraId="2A9C1D16"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The values of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are defined in table 6.6.1-1 for the SAN </w:t>
      </w:r>
      <w:r w:rsidRPr="00826EC2">
        <w:rPr>
          <w:rFonts w:ascii="Times New Roman" w:eastAsia="DengXian" w:hAnsi="Times New Roman" w:cs="v5.0.0"/>
          <w:i/>
          <w:sz w:val="20"/>
          <w:szCs w:val="20"/>
          <w:lang w:val="en-GB"/>
        </w:rPr>
        <w:t>operating bands</w:t>
      </w:r>
      <w:r w:rsidRPr="00826EC2">
        <w:rPr>
          <w:rFonts w:ascii="Times New Roman" w:eastAsia="DengXian" w:hAnsi="Times New Roman" w:cs="v5.0.0"/>
          <w:sz w:val="20"/>
          <w:szCs w:val="20"/>
          <w:lang w:val="en-GB"/>
        </w:rPr>
        <w:t>.</w:t>
      </w:r>
    </w:p>
    <w:p w14:paraId="42149967" w14:textId="77777777" w:rsidR="00826EC2" w:rsidRPr="00826EC2" w:rsidRDefault="00826EC2" w:rsidP="00826EC2">
      <w:pPr>
        <w:keepNext/>
        <w:keepLines/>
        <w:spacing w:before="60" w:after="180" w:line="240" w:lineRule="auto"/>
        <w:jc w:val="center"/>
        <w:rPr>
          <w:rFonts w:ascii="Arial" w:eastAsia="DengXian" w:hAnsi="Arial" w:cs="Times New Roman"/>
          <w:b/>
          <w:i/>
          <w:sz w:val="20"/>
          <w:szCs w:val="20"/>
          <w:lang w:val="en-GB"/>
        </w:rPr>
      </w:pPr>
      <w:r w:rsidRPr="00826EC2">
        <w:rPr>
          <w:rFonts w:ascii="Arial" w:eastAsia="DengXian" w:hAnsi="Arial" w:cs="Times New Roman"/>
          <w:b/>
          <w:sz w:val="20"/>
          <w:szCs w:val="20"/>
          <w:lang w:val="en-GB"/>
        </w:rPr>
        <w:t xml:space="preserve">Table 6.6.1-1: Maximum offset of OBUE outside the downlink </w:t>
      </w:r>
      <w:r w:rsidRPr="00826EC2">
        <w:rPr>
          <w:rFonts w:ascii="Arial" w:eastAsia="DengXian" w:hAnsi="Arial" w:cs="Times New Roman"/>
          <w:b/>
          <w:i/>
          <w:sz w:val="20"/>
          <w:szCs w:val="20"/>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826EC2" w:rsidRPr="00826EC2" w14:paraId="3AFE220F" w14:textId="77777777" w:rsidTr="008220AA">
        <w:trPr>
          <w:cantSplit/>
          <w:jc w:val="center"/>
        </w:trPr>
        <w:tc>
          <w:tcPr>
            <w:tcW w:w="1524" w:type="dxa"/>
            <w:hideMark/>
          </w:tcPr>
          <w:p w14:paraId="2B4DD80A"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eastAsia="zh-CN"/>
              </w:rPr>
            </w:pPr>
            <w:r w:rsidRPr="00826EC2">
              <w:rPr>
                <w:rFonts w:ascii="Arial" w:eastAsia="DengXian" w:hAnsi="Arial" w:cs="Times New Roman" w:hint="eastAsia"/>
                <w:b/>
                <w:sz w:val="18"/>
                <w:szCs w:val="20"/>
                <w:lang w:val="en-GB" w:eastAsia="zh-CN"/>
              </w:rPr>
              <w:t>SAN</w:t>
            </w:r>
            <w:r w:rsidRPr="00826EC2">
              <w:rPr>
                <w:rFonts w:ascii="Arial" w:eastAsia="DengXian" w:hAnsi="Arial" w:cs="Times New Roman"/>
                <w:b/>
                <w:sz w:val="18"/>
                <w:szCs w:val="20"/>
                <w:lang w:val="en-GB" w:eastAsia="zh-CN"/>
              </w:rPr>
              <w:t xml:space="preserve"> type</w:t>
            </w:r>
          </w:p>
        </w:tc>
        <w:tc>
          <w:tcPr>
            <w:tcW w:w="3349" w:type="dxa"/>
            <w:hideMark/>
          </w:tcPr>
          <w:p w14:paraId="6465C661"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i/>
                <w:sz w:val="18"/>
                <w:szCs w:val="20"/>
                <w:lang w:val="en-GB"/>
              </w:rPr>
              <w:t>Operating band</w:t>
            </w:r>
            <w:r w:rsidRPr="00826EC2">
              <w:rPr>
                <w:rFonts w:ascii="Arial" w:eastAsia="DengXian" w:hAnsi="Arial" w:cs="Times New Roman"/>
                <w:b/>
                <w:sz w:val="18"/>
                <w:szCs w:val="20"/>
                <w:lang w:val="en-GB"/>
              </w:rPr>
              <w:t xml:space="preserve"> characteristics</w:t>
            </w:r>
          </w:p>
        </w:tc>
        <w:tc>
          <w:tcPr>
            <w:tcW w:w="1292" w:type="dxa"/>
            <w:hideMark/>
          </w:tcPr>
          <w:p w14:paraId="2F7873C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proofErr w:type="spellStart"/>
            <w:r w:rsidRPr="00826EC2">
              <w:rPr>
                <w:rFonts w:ascii="Arial" w:eastAsia="DengXian" w:hAnsi="Arial" w:cs="Times New Roman"/>
                <w:b/>
                <w:sz w:val="18"/>
                <w:szCs w:val="20"/>
                <w:lang w:val="en-GB"/>
              </w:rPr>
              <w:t>Δf</w:t>
            </w:r>
            <w:r w:rsidRPr="00826EC2">
              <w:rPr>
                <w:rFonts w:ascii="Arial" w:eastAsia="DengXian" w:hAnsi="Arial" w:cs="Times New Roman"/>
                <w:b/>
                <w:sz w:val="18"/>
                <w:szCs w:val="20"/>
                <w:vertAlign w:val="subscript"/>
                <w:lang w:val="en-GB"/>
              </w:rPr>
              <w:t>OBUE</w:t>
            </w:r>
            <w:proofErr w:type="spellEnd"/>
            <w:r w:rsidRPr="00826EC2">
              <w:rPr>
                <w:rFonts w:ascii="Arial" w:eastAsia="DengXian" w:hAnsi="Arial" w:cs="Times New Roman"/>
                <w:b/>
                <w:sz w:val="18"/>
                <w:szCs w:val="20"/>
                <w:lang w:val="en-GB"/>
              </w:rPr>
              <w:t xml:space="preserve"> (MHz)</w:t>
            </w:r>
          </w:p>
        </w:tc>
      </w:tr>
      <w:tr w:rsidR="00826EC2" w:rsidRPr="00826EC2" w14:paraId="4BD4B65A" w14:textId="77777777" w:rsidTr="008220AA">
        <w:trPr>
          <w:cantSplit/>
          <w:jc w:val="center"/>
        </w:trPr>
        <w:tc>
          <w:tcPr>
            <w:tcW w:w="1524" w:type="dxa"/>
            <w:vAlign w:val="center"/>
            <w:hideMark/>
          </w:tcPr>
          <w:p w14:paraId="426D7CF4"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hint="eastAsia"/>
                <w:i/>
                <w:sz w:val="18"/>
                <w:szCs w:val="20"/>
                <w:lang w:val="en-GB" w:eastAsia="zh-CN"/>
              </w:rPr>
              <w:t>SAN</w:t>
            </w:r>
            <w:r w:rsidRPr="00826EC2">
              <w:rPr>
                <w:rFonts w:ascii="Arial" w:eastAsia="DengXian" w:hAnsi="Arial" w:cs="Times New Roman"/>
                <w:i/>
                <w:sz w:val="18"/>
                <w:szCs w:val="20"/>
                <w:lang w:val="en-GB" w:eastAsia="zh-CN"/>
              </w:rPr>
              <w:t xml:space="preserve"> type 1-H</w:t>
            </w:r>
          </w:p>
        </w:tc>
        <w:tc>
          <w:tcPr>
            <w:tcW w:w="3349" w:type="dxa"/>
            <w:hideMark/>
          </w:tcPr>
          <w:p w14:paraId="7D5F7ED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roofErr w:type="spellStart"/>
            <w:r w:rsidRPr="00826EC2">
              <w:rPr>
                <w:rFonts w:ascii="Arial" w:eastAsia="DengXian" w:hAnsi="Arial" w:cs="Times New Roman"/>
                <w:sz w:val="18"/>
                <w:szCs w:val="20"/>
                <w:lang w:val="en-GB"/>
              </w:rPr>
              <w:t>F</w:t>
            </w:r>
            <w:r w:rsidRPr="00826EC2">
              <w:rPr>
                <w:rFonts w:ascii="Arial" w:eastAsia="DengXian" w:hAnsi="Arial" w:cs="Times New Roman"/>
                <w:sz w:val="18"/>
                <w:szCs w:val="20"/>
                <w:vertAlign w:val="subscript"/>
                <w:lang w:val="en-GB"/>
              </w:rPr>
              <w:t>DL,high</w:t>
            </w:r>
            <w:proofErr w:type="spellEnd"/>
            <w:r w:rsidRPr="00826EC2">
              <w:rPr>
                <w:rFonts w:ascii="Arial" w:eastAsia="DengXian" w:hAnsi="Arial" w:cs="Times New Roman"/>
                <w:sz w:val="18"/>
                <w:szCs w:val="20"/>
                <w:lang w:val="en-GB"/>
              </w:rPr>
              <w:t xml:space="preserve"> – </w:t>
            </w:r>
            <w:proofErr w:type="spellStart"/>
            <w:r w:rsidRPr="00826EC2">
              <w:rPr>
                <w:rFonts w:ascii="Arial" w:eastAsia="DengXian" w:hAnsi="Arial" w:cs="Times New Roman"/>
                <w:sz w:val="18"/>
                <w:szCs w:val="20"/>
                <w:lang w:val="en-GB"/>
              </w:rPr>
              <w:t>F</w:t>
            </w:r>
            <w:r w:rsidRPr="00826EC2">
              <w:rPr>
                <w:rFonts w:ascii="Arial" w:eastAsia="DengXian" w:hAnsi="Arial" w:cs="Times New Roman"/>
                <w:sz w:val="18"/>
                <w:szCs w:val="20"/>
                <w:vertAlign w:val="subscript"/>
                <w:lang w:val="en-GB"/>
              </w:rPr>
              <w:t>DL,low</w:t>
            </w:r>
            <w:proofErr w:type="spellEnd"/>
            <w:r w:rsidRPr="00826EC2">
              <w:rPr>
                <w:rFonts w:ascii="Arial" w:eastAsia="DengXian" w:hAnsi="Arial" w:cs="Times New Roman"/>
                <w:sz w:val="18"/>
                <w:szCs w:val="20"/>
                <w:lang w:val="en-GB"/>
              </w:rPr>
              <w:t xml:space="preserve"> &lt; 100 MHz  </w:t>
            </w:r>
          </w:p>
        </w:tc>
        <w:tc>
          <w:tcPr>
            <w:tcW w:w="1292" w:type="dxa"/>
            <w:hideMark/>
          </w:tcPr>
          <w:p w14:paraId="53930FDF" w14:textId="061392F9"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2</w:t>
            </w:r>
            <w:ins w:id="26" w:author="Dorin PANAITOPOL" w:date="2022-11-07T01:15:00Z">
              <w:r w:rsidR="00367C47">
                <w:rPr>
                  <w:rFonts w:ascii="Arial" w:eastAsia="DengXian" w:hAnsi="Arial" w:cs="Arial"/>
                  <w:sz w:val="18"/>
                  <w:szCs w:val="20"/>
                  <w:lang w:val="en-GB"/>
                </w:rPr>
                <w:t>×</w:t>
              </w:r>
            </w:ins>
            <w:del w:id="27" w:author="Dorin PANAITOPOL" w:date="2022-11-07T01:15:00Z">
              <w:r w:rsidRPr="00826EC2" w:rsidDel="00367C47">
                <w:rPr>
                  <w:rFonts w:ascii="Arial" w:eastAsia="DengXian" w:hAnsi="Arial" w:cs="Times New Roman"/>
                  <w:sz w:val="18"/>
                  <w:szCs w:val="20"/>
                  <w:lang w:val="en-GB"/>
                </w:rPr>
                <w:delText>*</w:delText>
              </w:r>
            </w:del>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 xml:space="preserve">Channel </w:t>
            </w:r>
          </w:p>
        </w:tc>
      </w:tr>
    </w:tbl>
    <w:p w14:paraId="3A647A74" w14:textId="77777777" w:rsidR="00826EC2" w:rsidRPr="00826EC2" w:rsidRDefault="00826EC2" w:rsidP="00826EC2">
      <w:pPr>
        <w:spacing w:after="180" w:line="240" w:lineRule="auto"/>
        <w:rPr>
          <w:rFonts w:ascii="Times New Roman" w:eastAsia="DengXian" w:hAnsi="Times New Roman" w:cs="v5.0.0"/>
          <w:sz w:val="20"/>
          <w:szCs w:val="20"/>
          <w:lang w:val="en-GB"/>
        </w:rPr>
      </w:pPr>
    </w:p>
    <w:p w14:paraId="3BBA933A"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There is in addition a requirement for occupied bandwidth.</w:t>
      </w:r>
    </w:p>
    <w:p w14:paraId="7FAEDECD" w14:textId="77777777" w:rsidR="00826EC2" w:rsidRPr="00826EC2" w:rsidRDefault="00826EC2" w:rsidP="00826EC2">
      <w:pPr>
        <w:keepNext/>
        <w:keepLines/>
        <w:spacing w:before="120" w:after="180" w:line="240" w:lineRule="auto"/>
        <w:ind w:left="1134" w:hanging="1134"/>
        <w:outlineLvl w:val="2"/>
        <w:rPr>
          <w:rFonts w:ascii="Arial" w:eastAsia="DengXian" w:hAnsi="Arial" w:cs="Times New Roman"/>
          <w:sz w:val="28"/>
          <w:szCs w:val="20"/>
          <w:lang w:val="en-GB"/>
        </w:rPr>
      </w:pPr>
      <w:bookmarkStart w:id="28" w:name="_Toc21099943"/>
      <w:bookmarkStart w:id="29" w:name="_Toc29809741"/>
      <w:bookmarkStart w:id="30" w:name="_Toc36645125"/>
      <w:bookmarkStart w:id="31" w:name="_Toc37272179"/>
      <w:bookmarkStart w:id="32" w:name="_Toc45884425"/>
      <w:bookmarkStart w:id="33" w:name="_Toc53182448"/>
      <w:bookmarkStart w:id="34" w:name="_Toc58860189"/>
      <w:bookmarkStart w:id="35" w:name="_Toc58862693"/>
      <w:bookmarkStart w:id="36" w:name="_Toc61182686"/>
      <w:bookmarkStart w:id="37" w:name="_Toc66727999"/>
      <w:bookmarkStart w:id="38" w:name="_Toc74961802"/>
      <w:bookmarkStart w:id="39" w:name="_Toc75242713"/>
      <w:bookmarkStart w:id="40" w:name="_Toc76545059"/>
      <w:bookmarkStart w:id="41" w:name="_Toc82595162"/>
      <w:bookmarkStart w:id="42" w:name="_Toc89955193"/>
      <w:bookmarkStart w:id="43" w:name="_Toc98773618"/>
      <w:bookmarkStart w:id="44" w:name="_Toc106201377"/>
      <w:bookmarkStart w:id="45" w:name="_Toc115191230"/>
      <w:bookmarkStart w:id="46" w:name="_Toc117268597"/>
      <w:r w:rsidRPr="00826EC2">
        <w:rPr>
          <w:rFonts w:ascii="Arial" w:eastAsia="DengXian" w:hAnsi="Arial" w:cs="Times New Roman"/>
          <w:sz w:val="28"/>
          <w:szCs w:val="20"/>
          <w:lang w:val="en-GB"/>
        </w:rPr>
        <w:t>6.6.2</w:t>
      </w:r>
      <w:r w:rsidRPr="00826EC2">
        <w:rPr>
          <w:rFonts w:ascii="Arial" w:eastAsia="DengXian" w:hAnsi="Arial" w:cs="Times New Roman"/>
          <w:sz w:val="28"/>
          <w:szCs w:val="20"/>
          <w:lang w:val="en-GB"/>
        </w:rPr>
        <w:tab/>
        <w:t>Occupied bandwidth</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2A64A4B"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7" w:name="_Toc21099944"/>
      <w:bookmarkStart w:id="48" w:name="_Toc29809742"/>
      <w:bookmarkStart w:id="49" w:name="_Toc36645126"/>
      <w:bookmarkStart w:id="50" w:name="_Toc37272180"/>
      <w:bookmarkStart w:id="51" w:name="_Toc45884426"/>
      <w:bookmarkStart w:id="52" w:name="_Toc53182449"/>
      <w:bookmarkStart w:id="53" w:name="_Toc58860190"/>
      <w:bookmarkStart w:id="54" w:name="_Toc58862694"/>
      <w:bookmarkStart w:id="55" w:name="_Toc61182687"/>
      <w:bookmarkStart w:id="56" w:name="_Toc66728000"/>
      <w:bookmarkStart w:id="57" w:name="_Toc74961803"/>
      <w:bookmarkStart w:id="58" w:name="_Toc75242714"/>
      <w:bookmarkStart w:id="59" w:name="_Toc76545060"/>
      <w:bookmarkStart w:id="60" w:name="_Toc82595163"/>
      <w:bookmarkStart w:id="61" w:name="_Toc89955194"/>
      <w:bookmarkStart w:id="62" w:name="_Toc98773619"/>
      <w:bookmarkStart w:id="63" w:name="_Toc106201378"/>
      <w:bookmarkStart w:id="64" w:name="_Toc115191231"/>
      <w:bookmarkStart w:id="65" w:name="_Toc117268598"/>
      <w:r w:rsidRPr="00826EC2">
        <w:rPr>
          <w:rFonts w:ascii="Arial" w:eastAsia="Times New Roman" w:hAnsi="Arial" w:cs="Times New Roman"/>
          <w:sz w:val="24"/>
          <w:szCs w:val="20"/>
          <w:lang w:val="en-GB" w:eastAsia="sv-SE"/>
        </w:rPr>
        <w:t>6.6.2.1</w:t>
      </w:r>
      <w:r w:rsidRPr="00826EC2">
        <w:rPr>
          <w:rFonts w:ascii="Arial" w:eastAsia="Times New Roman" w:hAnsi="Arial" w:cs="Times New Roman"/>
          <w:sz w:val="24"/>
          <w:szCs w:val="20"/>
          <w:lang w:val="en-GB" w:eastAsia="sv-SE"/>
        </w:rPr>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07D07C5"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The occupied bandwidth is the width of a frequency band such that, below the lower and above the upper frequency limits, the mean powers emitted are each equal to a specified percentage </w:t>
      </w:r>
      <w:r w:rsidRPr="00826EC2">
        <w:rPr>
          <w:rFonts w:ascii="Symbol" w:eastAsia="DengXian" w:hAnsi="Symbol" w:cs="v4.2.0"/>
          <w:sz w:val="20"/>
          <w:szCs w:val="20"/>
          <w:lang w:val="en-GB"/>
        </w:rPr>
        <w:t></w:t>
      </w:r>
      <w:r w:rsidRPr="00826EC2">
        <w:rPr>
          <w:rFonts w:ascii="Times New Roman" w:eastAsia="DengXian" w:hAnsi="Times New Roman" w:cs="Times New Roman"/>
          <w:sz w:val="20"/>
          <w:szCs w:val="20"/>
          <w:lang w:val="en-GB"/>
        </w:rPr>
        <w:t>/2 of the total mean transmitted power. See also Recommendation ITU-R SM.328 [x].</w:t>
      </w:r>
    </w:p>
    <w:p w14:paraId="079FF965"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The value of </w:t>
      </w:r>
      <w:r w:rsidRPr="00826EC2">
        <w:rPr>
          <w:rFonts w:ascii="Symbol" w:eastAsia="DengXian" w:hAnsi="Symbol" w:cs="v4.2.0"/>
          <w:sz w:val="20"/>
          <w:szCs w:val="20"/>
          <w:lang w:val="en-GB"/>
        </w:rPr>
        <w:t></w:t>
      </w:r>
      <w:r w:rsidRPr="00826EC2">
        <w:rPr>
          <w:rFonts w:ascii="Times New Roman" w:eastAsia="DengXian" w:hAnsi="Times New Roman" w:cs="Times New Roman"/>
          <w:sz w:val="20"/>
          <w:szCs w:val="20"/>
          <w:lang w:val="en-GB"/>
        </w:rPr>
        <w:t>/2 shall be taken as 0.5%.</w:t>
      </w:r>
    </w:p>
    <w:p w14:paraId="1F2F4FAA"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The minimum requirement below may be applied regionally. There may also be regional requirements to declare the occupied bandwidth according to the definition in the present clause.</w:t>
      </w:r>
    </w:p>
    <w:p w14:paraId="750FFA88"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v5.0.0"/>
          <w:sz w:val="20"/>
          <w:szCs w:val="20"/>
          <w:lang w:val="en-GB"/>
        </w:rPr>
        <w:t xml:space="preserve">For </w:t>
      </w:r>
      <w:r w:rsidRPr="00826EC2">
        <w:rPr>
          <w:rFonts w:ascii="Times New Roman" w:eastAsia="DengXian" w:hAnsi="Times New Roman" w:cs="v5.0.0" w:hint="eastAsia"/>
          <w:sz w:val="20"/>
          <w:szCs w:val="20"/>
          <w:lang w:val="en-GB"/>
        </w:rPr>
        <w:t>SAN</w:t>
      </w:r>
      <w:r w:rsidRPr="00826EC2">
        <w:rPr>
          <w:rFonts w:ascii="Times New Roman" w:eastAsia="DengXian" w:hAnsi="Times New Roman" w:cs="v5.0.0"/>
          <w:i/>
          <w:iCs/>
          <w:sz w:val="20"/>
          <w:szCs w:val="20"/>
          <w:lang w:val="en-GB"/>
        </w:rPr>
        <w:t xml:space="preserve"> type 1-H</w:t>
      </w:r>
      <w:r w:rsidRPr="00826EC2">
        <w:rPr>
          <w:rFonts w:ascii="Times New Roman" w:eastAsia="DengXian" w:hAnsi="Times New Roman" w:cs="v5.0.0"/>
          <w:i/>
          <w:sz w:val="20"/>
          <w:szCs w:val="20"/>
          <w:lang w:val="en-GB"/>
        </w:rPr>
        <w:t xml:space="preserve"> </w:t>
      </w:r>
      <w:r w:rsidRPr="00826EC2">
        <w:rPr>
          <w:rFonts w:ascii="Times New Roman" w:eastAsia="DengXian" w:hAnsi="Times New Roman" w:cs="v5.0.0"/>
          <w:sz w:val="20"/>
          <w:szCs w:val="20"/>
          <w:lang w:val="en-GB"/>
        </w:rPr>
        <w:t xml:space="preserve">this requirement </w:t>
      </w:r>
      <w:r w:rsidRPr="00826EC2">
        <w:rPr>
          <w:rFonts w:ascii="Times New Roman" w:eastAsia="DengXian" w:hAnsi="Times New Roman" w:cs="v5.0.0"/>
          <w:sz w:val="20"/>
          <w:szCs w:val="20"/>
        </w:rPr>
        <w:t>shall be applied</w:t>
      </w:r>
      <w:r w:rsidRPr="00826EC2">
        <w:rPr>
          <w:rFonts w:ascii="Times New Roman" w:eastAsia="DengXian" w:hAnsi="Times New Roman" w:cs="v5.0.0" w:hint="eastAsia"/>
          <w:sz w:val="20"/>
          <w:szCs w:val="20"/>
        </w:rPr>
        <w:t xml:space="preserve"> </w:t>
      </w:r>
      <w:r w:rsidRPr="00826EC2">
        <w:rPr>
          <w:rFonts w:ascii="Times New Roman" w:eastAsia="DengXian" w:hAnsi="Times New Roman" w:cs="v5.0.0"/>
          <w:sz w:val="20"/>
          <w:szCs w:val="20"/>
          <w:lang w:val="en-GB"/>
        </w:rPr>
        <w:t xml:space="preserve">at each </w:t>
      </w:r>
      <w:r w:rsidRPr="00826EC2">
        <w:rPr>
          <w:rFonts w:ascii="Times New Roman" w:eastAsia="DengXian" w:hAnsi="Times New Roman" w:cs="v5.0.0"/>
          <w:i/>
          <w:sz w:val="20"/>
          <w:szCs w:val="20"/>
          <w:lang w:val="en-GB"/>
        </w:rPr>
        <w:t>TAB connector</w:t>
      </w:r>
      <w:r w:rsidRPr="00826EC2">
        <w:rPr>
          <w:rFonts w:ascii="Times New Roman" w:eastAsia="DengXian" w:hAnsi="Times New Roman" w:cs="v5.0.0"/>
          <w:sz w:val="20"/>
          <w:szCs w:val="20"/>
          <w:lang w:val="en-GB"/>
        </w:rPr>
        <w:t xml:space="preserve"> supporting transmission in the </w:t>
      </w:r>
      <w:r w:rsidRPr="00826EC2">
        <w:rPr>
          <w:rFonts w:ascii="Times New Roman" w:eastAsia="DengXian" w:hAnsi="Times New Roman" w:cs="v5.0.0"/>
          <w:i/>
          <w:iCs/>
          <w:sz w:val="20"/>
          <w:szCs w:val="20"/>
          <w:lang w:val="en-GB"/>
        </w:rPr>
        <w:t>operating band.</w:t>
      </w:r>
    </w:p>
    <w:p w14:paraId="010B2214"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66" w:name="_Toc21099945"/>
      <w:bookmarkStart w:id="67" w:name="_Toc29809743"/>
      <w:bookmarkStart w:id="68" w:name="_Toc36645127"/>
      <w:bookmarkStart w:id="69" w:name="_Toc37272181"/>
      <w:bookmarkStart w:id="70" w:name="_Toc45884427"/>
      <w:bookmarkStart w:id="71" w:name="_Toc53182450"/>
      <w:bookmarkStart w:id="72" w:name="_Toc58860191"/>
      <w:bookmarkStart w:id="73" w:name="_Toc58862695"/>
      <w:bookmarkStart w:id="74" w:name="_Toc61182688"/>
      <w:bookmarkStart w:id="75" w:name="_Toc66728001"/>
      <w:bookmarkStart w:id="76" w:name="_Toc74961804"/>
      <w:bookmarkStart w:id="77" w:name="_Toc75242715"/>
      <w:bookmarkStart w:id="78" w:name="_Toc76545061"/>
      <w:bookmarkStart w:id="79" w:name="_Toc82595164"/>
      <w:bookmarkStart w:id="80" w:name="_Toc89955195"/>
      <w:bookmarkStart w:id="81" w:name="_Toc98773620"/>
      <w:bookmarkStart w:id="82" w:name="_Toc106201379"/>
      <w:bookmarkStart w:id="83" w:name="_Toc115191232"/>
      <w:bookmarkStart w:id="84" w:name="_Toc117268599"/>
      <w:r w:rsidRPr="00826EC2">
        <w:rPr>
          <w:rFonts w:ascii="Arial" w:eastAsia="Times New Roman" w:hAnsi="Arial" w:cs="Times New Roman"/>
          <w:sz w:val="24"/>
          <w:szCs w:val="20"/>
          <w:lang w:val="en-GB" w:eastAsia="sv-SE"/>
        </w:rPr>
        <w:t>6.6.2.2</w:t>
      </w:r>
      <w:r w:rsidRPr="00826EC2">
        <w:rPr>
          <w:rFonts w:ascii="Arial" w:eastAsia="Times New Roman" w:hAnsi="Arial" w:cs="Times New Roman"/>
          <w:sz w:val="24"/>
          <w:szCs w:val="20"/>
          <w:lang w:val="en-GB" w:eastAsia="sv-SE"/>
        </w:rPr>
        <w:tab/>
        <w:t>Minimum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32717AF"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 xml:space="preserve">The minimum requirement </w:t>
      </w:r>
      <w:r w:rsidRPr="00826EC2">
        <w:rPr>
          <w:rFonts w:ascii="Times New Roman" w:eastAsia="SimSun" w:hAnsi="Times New Roman" w:cs="v4.2.0"/>
          <w:sz w:val="20"/>
          <w:szCs w:val="20"/>
          <w:lang w:eastAsia="zh-CN"/>
        </w:rPr>
        <w:t xml:space="preserve">for </w:t>
      </w:r>
      <w:r w:rsidRPr="00826EC2">
        <w:rPr>
          <w:rFonts w:ascii="Times New Roman" w:eastAsia="SimSun" w:hAnsi="Times New Roman" w:cs="v4.2.0"/>
          <w:i/>
          <w:sz w:val="20"/>
          <w:szCs w:val="20"/>
          <w:lang w:eastAsia="zh-CN"/>
        </w:rPr>
        <w:t>SAN</w:t>
      </w:r>
      <w:r w:rsidRPr="00826EC2">
        <w:rPr>
          <w:rFonts w:ascii="Times New Roman" w:eastAsia="SimSun" w:hAnsi="Times New Roman" w:cs="v4.2.0"/>
          <w:sz w:val="20"/>
          <w:szCs w:val="20"/>
          <w:lang w:eastAsia="zh-CN"/>
        </w:rPr>
        <w:t xml:space="preserve"> </w:t>
      </w:r>
      <w:r w:rsidRPr="00826EC2">
        <w:rPr>
          <w:rFonts w:ascii="Times New Roman" w:eastAsia="SimSun" w:hAnsi="Times New Roman" w:cs="v4.2.0"/>
          <w:i/>
          <w:sz w:val="20"/>
          <w:szCs w:val="20"/>
          <w:lang w:eastAsia="zh-CN"/>
        </w:rPr>
        <w:t>type 1-H</w:t>
      </w:r>
      <w:r w:rsidRPr="00826EC2">
        <w:rPr>
          <w:rFonts w:ascii="Times New Roman" w:eastAsia="SimSun" w:hAnsi="Times New Roman" w:cs="v4.2.0"/>
          <w:sz w:val="20"/>
          <w:szCs w:val="20"/>
          <w:lang w:eastAsia="zh-CN"/>
        </w:rPr>
        <w:t xml:space="preserve"> </w:t>
      </w:r>
      <w:r w:rsidRPr="00826EC2">
        <w:rPr>
          <w:rFonts w:ascii="Times New Roman" w:eastAsia="DengXian" w:hAnsi="Times New Roman" w:cs="v4.2.0"/>
          <w:sz w:val="20"/>
          <w:szCs w:val="20"/>
          <w:lang w:val="en-GB"/>
        </w:rPr>
        <w:t>is defined in TS 3</w:t>
      </w:r>
      <w:r w:rsidRPr="00826EC2">
        <w:rPr>
          <w:rFonts w:ascii="Times New Roman" w:eastAsia="SimSun" w:hAnsi="Times New Roman" w:cs="v4.2.0"/>
          <w:sz w:val="20"/>
          <w:szCs w:val="20"/>
          <w:lang w:eastAsia="zh-CN"/>
        </w:rPr>
        <w:t>8</w:t>
      </w:r>
      <w:r w:rsidRPr="00826EC2">
        <w:rPr>
          <w:rFonts w:ascii="Times New Roman" w:eastAsia="DengXian" w:hAnsi="Times New Roman" w:cs="v4.2.0"/>
          <w:sz w:val="20"/>
          <w:szCs w:val="20"/>
          <w:lang w:val="en-GB"/>
        </w:rPr>
        <w:t>.108 [x] clause 6.6.</w:t>
      </w:r>
      <w:r w:rsidRPr="00826EC2">
        <w:rPr>
          <w:rFonts w:ascii="Times New Roman" w:eastAsia="SimSun" w:hAnsi="Times New Roman" w:cs="v4.2.0"/>
          <w:sz w:val="20"/>
          <w:szCs w:val="20"/>
          <w:lang w:eastAsia="zh-CN"/>
        </w:rPr>
        <w:t>2.</w:t>
      </w:r>
    </w:p>
    <w:p w14:paraId="2DC453D1"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85" w:name="_Toc21099946"/>
      <w:bookmarkStart w:id="86" w:name="_Toc29809744"/>
      <w:bookmarkStart w:id="87" w:name="_Toc36645128"/>
      <w:bookmarkStart w:id="88" w:name="_Toc37272182"/>
      <w:bookmarkStart w:id="89" w:name="_Toc45884428"/>
      <w:bookmarkStart w:id="90" w:name="_Toc53182451"/>
      <w:bookmarkStart w:id="91" w:name="_Toc58860192"/>
      <w:bookmarkStart w:id="92" w:name="_Toc58862696"/>
      <w:bookmarkStart w:id="93" w:name="_Toc61182689"/>
      <w:bookmarkStart w:id="94" w:name="_Toc66728002"/>
      <w:bookmarkStart w:id="95" w:name="_Toc74961805"/>
      <w:bookmarkStart w:id="96" w:name="_Toc75242716"/>
      <w:bookmarkStart w:id="97" w:name="_Toc76545062"/>
      <w:bookmarkStart w:id="98" w:name="_Toc82595165"/>
      <w:bookmarkStart w:id="99" w:name="_Toc89955196"/>
      <w:bookmarkStart w:id="100" w:name="_Toc98773621"/>
      <w:bookmarkStart w:id="101" w:name="_Toc106201380"/>
      <w:bookmarkStart w:id="102" w:name="_Toc115191233"/>
      <w:bookmarkStart w:id="103" w:name="_Toc117268600"/>
      <w:r w:rsidRPr="00826EC2">
        <w:rPr>
          <w:rFonts w:ascii="Arial" w:eastAsia="Times New Roman" w:hAnsi="Arial" w:cs="Times New Roman"/>
          <w:sz w:val="24"/>
          <w:szCs w:val="20"/>
          <w:lang w:val="en-GB" w:eastAsia="sv-SE"/>
        </w:rPr>
        <w:t>6.6.2.3</w:t>
      </w:r>
      <w:r w:rsidRPr="00826EC2">
        <w:rPr>
          <w:rFonts w:ascii="Arial" w:eastAsia="Times New Roman" w:hAnsi="Arial" w:cs="Times New Roman"/>
          <w:sz w:val="24"/>
          <w:szCs w:val="20"/>
          <w:lang w:val="en-GB" w:eastAsia="sv-SE"/>
        </w:rPr>
        <w:tab/>
        <w:t>Test purpose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FD04397"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 xml:space="preserve">The test purpose is to verify that the emission </w:t>
      </w:r>
      <w:r w:rsidRPr="00826EC2">
        <w:rPr>
          <w:rFonts w:ascii="Times New Roman" w:eastAsia="SimSun" w:hAnsi="Times New Roman" w:cs="v4.2.0"/>
          <w:sz w:val="20"/>
          <w:szCs w:val="20"/>
          <w:lang w:eastAsia="zh-CN"/>
        </w:rPr>
        <w:t xml:space="preserve">at the </w:t>
      </w:r>
      <w:r w:rsidRPr="00826EC2">
        <w:rPr>
          <w:rFonts w:ascii="Times New Roman" w:eastAsia="DengXian" w:hAnsi="Times New Roman" w:cs="v5.0.0"/>
          <w:i/>
          <w:sz w:val="20"/>
          <w:szCs w:val="20"/>
          <w:lang w:val="en-GB"/>
        </w:rPr>
        <w:t>TAB connector</w:t>
      </w:r>
      <w:r w:rsidRPr="00826EC2">
        <w:rPr>
          <w:rFonts w:ascii="Times New Roman" w:eastAsia="SimSun" w:hAnsi="Times New Roman" w:cs="v5.0.0"/>
          <w:i/>
          <w:sz w:val="20"/>
          <w:szCs w:val="20"/>
          <w:lang w:eastAsia="zh-CN"/>
        </w:rPr>
        <w:t xml:space="preserve"> </w:t>
      </w:r>
      <w:r w:rsidRPr="00826EC2">
        <w:rPr>
          <w:rFonts w:ascii="Times New Roman" w:eastAsia="DengXian" w:hAnsi="Times New Roman" w:cs="v4.2.0"/>
          <w:sz w:val="20"/>
          <w:szCs w:val="20"/>
          <w:lang w:val="en-GB"/>
        </w:rPr>
        <w:t>does not occupy an excessive bandwidth for the service to be provided and is, therefore, not likely to create interference to other users of the spectrum beyond undue limits.</w:t>
      </w:r>
    </w:p>
    <w:p w14:paraId="53BDE510"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04" w:name="_Toc21099947"/>
      <w:bookmarkStart w:id="105" w:name="_Toc29809745"/>
      <w:bookmarkStart w:id="106" w:name="_Toc36645129"/>
      <w:bookmarkStart w:id="107" w:name="_Toc37272183"/>
      <w:bookmarkStart w:id="108" w:name="_Toc45884429"/>
      <w:bookmarkStart w:id="109" w:name="_Toc53182452"/>
      <w:bookmarkStart w:id="110" w:name="_Toc58860193"/>
      <w:bookmarkStart w:id="111" w:name="_Toc58862697"/>
      <w:bookmarkStart w:id="112" w:name="_Toc61182690"/>
      <w:bookmarkStart w:id="113" w:name="_Toc66728003"/>
      <w:bookmarkStart w:id="114" w:name="_Toc74961806"/>
      <w:bookmarkStart w:id="115" w:name="_Toc75242717"/>
      <w:bookmarkStart w:id="116" w:name="_Toc76545063"/>
      <w:bookmarkStart w:id="117" w:name="_Toc82595166"/>
      <w:bookmarkStart w:id="118" w:name="_Toc89955197"/>
      <w:bookmarkStart w:id="119" w:name="_Toc98773622"/>
      <w:bookmarkStart w:id="120" w:name="_Toc106201381"/>
      <w:bookmarkStart w:id="121" w:name="_Toc115191234"/>
      <w:bookmarkStart w:id="122" w:name="_Toc117268601"/>
      <w:r w:rsidRPr="00826EC2">
        <w:rPr>
          <w:rFonts w:ascii="Arial" w:eastAsia="Times New Roman" w:hAnsi="Arial" w:cs="Times New Roman"/>
          <w:sz w:val="24"/>
          <w:szCs w:val="20"/>
          <w:lang w:val="en-GB" w:eastAsia="sv-SE"/>
        </w:rPr>
        <w:lastRenderedPageBreak/>
        <w:t>6.6.2.4</w:t>
      </w:r>
      <w:r w:rsidRPr="00826EC2">
        <w:rPr>
          <w:rFonts w:ascii="Arial" w:eastAsia="Times New Roman" w:hAnsi="Arial" w:cs="Times New Roman"/>
          <w:sz w:val="24"/>
          <w:szCs w:val="20"/>
          <w:lang w:val="en-GB" w:eastAsia="sv-SE"/>
        </w:rPr>
        <w:tab/>
        <w:t>Method of test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0979DE"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23" w:name="_Toc21099948"/>
      <w:bookmarkStart w:id="124" w:name="_Toc29809746"/>
      <w:bookmarkStart w:id="125" w:name="_Toc36645130"/>
      <w:bookmarkStart w:id="126" w:name="_Toc37272184"/>
      <w:bookmarkStart w:id="127" w:name="_Toc45884430"/>
      <w:bookmarkStart w:id="128" w:name="_Toc53182453"/>
      <w:bookmarkStart w:id="129" w:name="_Toc58860194"/>
      <w:bookmarkStart w:id="130" w:name="_Toc58862698"/>
      <w:bookmarkStart w:id="131" w:name="_Toc61182691"/>
      <w:bookmarkStart w:id="132" w:name="_Toc66728004"/>
      <w:bookmarkStart w:id="133" w:name="_Toc74961807"/>
      <w:bookmarkStart w:id="134" w:name="_Toc75242718"/>
      <w:bookmarkStart w:id="135" w:name="_Toc76545064"/>
      <w:bookmarkStart w:id="136" w:name="_Toc82595167"/>
      <w:bookmarkStart w:id="137" w:name="_Toc89955198"/>
      <w:bookmarkStart w:id="138" w:name="_Toc98773623"/>
      <w:bookmarkStart w:id="139" w:name="_Toc106201382"/>
      <w:bookmarkStart w:id="140" w:name="_Toc115191235"/>
      <w:bookmarkStart w:id="141" w:name="_Toc117268602"/>
      <w:r w:rsidRPr="00826EC2">
        <w:rPr>
          <w:rFonts w:ascii="Arial" w:eastAsia="Times New Roman" w:hAnsi="Arial" w:cs="Times New Roman"/>
          <w:sz w:val="24"/>
          <w:szCs w:val="20"/>
          <w:lang w:val="en-GB" w:eastAsia="sv-SE"/>
        </w:rPr>
        <w:t>6.6.2.4.1</w:t>
      </w:r>
      <w:r w:rsidRPr="00826EC2">
        <w:rPr>
          <w:rFonts w:ascii="Arial" w:eastAsia="Times New Roman" w:hAnsi="Arial" w:cs="Times New Roman"/>
          <w:sz w:val="24"/>
          <w:szCs w:val="20"/>
          <w:lang w:val="en-GB" w:eastAsia="sv-SE"/>
        </w:rPr>
        <w:tab/>
        <w:t>Initial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1951870"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 xml:space="preserve">Test environment: Normal; see annex </w:t>
      </w:r>
      <w:r w:rsidRPr="00826EC2">
        <w:rPr>
          <w:rFonts w:ascii="Times New Roman" w:eastAsia="SimSun" w:hAnsi="Times New Roman" w:cs="v4.2.0"/>
          <w:sz w:val="20"/>
          <w:szCs w:val="20"/>
          <w:lang w:eastAsia="zh-CN"/>
        </w:rPr>
        <w:t>B</w:t>
      </w:r>
      <w:r w:rsidRPr="00826EC2">
        <w:rPr>
          <w:rFonts w:ascii="Times New Roman" w:eastAsia="DengXian" w:hAnsi="Times New Roman" w:cs="v4.2.0"/>
          <w:sz w:val="20"/>
          <w:szCs w:val="20"/>
          <w:lang w:val="en-GB"/>
        </w:rPr>
        <w:t>.2.</w:t>
      </w:r>
    </w:p>
    <w:p w14:paraId="4FD72B8C"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RF channels to be tested for single carrier: M; see clause 4.</w:t>
      </w:r>
      <w:r w:rsidRPr="00826EC2">
        <w:rPr>
          <w:rFonts w:ascii="Times New Roman" w:eastAsia="SimSun" w:hAnsi="Times New Roman" w:cs="v4.2.0"/>
          <w:sz w:val="20"/>
          <w:szCs w:val="20"/>
          <w:lang w:eastAsia="zh-CN"/>
        </w:rPr>
        <w:t>9.1</w:t>
      </w:r>
      <w:r w:rsidRPr="00826EC2">
        <w:rPr>
          <w:rFonts w:ascii="Times New Roman" w:eastAsia="DengXian" w:hAnsi="Times New Roman" w:cs="v4.2.0"/>
          <w:sz w:val="20"/>
          <w:szCs w:val="20"/>
          <w:lang w:val="en-GB"/>
        </w:rPr>
        <w:t>.</w:t>
      </w:r>
    </w:p>
    <w:p w14:paraId="0CAE6FCF"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1)</w:t>
      </w:r>
      <w:r w:rsidRPr="00826EC2">
        <w:rPr>
          <w:rFonts w:ascii="Times New Roman" w:eastAsia="DengXian" w:hAnsi="Times New Roman" w:cs="Times New Roman"/>
          <w:sz w:val="20"/>
          <w:szCs w:val="20"/>
          <w:lang w:val="en-GB"/>
        </w:rPr>
        <w:tab/>
        <w:t xml:space="preserve">Connect the measurement device to the </w:t>
      </w:r>
      <w:r w:rsidRPr="00826EC2">
        <w:rPr>
          <w:rFonts w:ascii="Times New Roman" w:eastAsia="DengXian" w:hAnsi="Times New Roman" w:cs="Times New Roman"/>
          <w:i/>
          <w:sz w:val="20"/>
          <w:szCs w:val="20"/>
          <w:lang w:eastAsia="zh-CN"/>
        </w:rPr>
        <w:t>TAB connector</w:t>
      </w:r>
      <w:r w:rsidRPr="00826EC2">
        <w:rPr>
          <w:rFonts w:ascii="Times New Roman" w:eastAsia="DengXian" w:hAnsi="Times New Roman" w:cs="Times New Roman"/>
          <w:sz w:val="20"/>
          <w:szCs w:val="20"/>
          <w:lang w:eastAsia="zh-CN"/>
        </w:rPr>
        <w:t xml:space="preserve"> </w:t>
      </w:r>
      <w:r w:rsidRPr="00826EC2">
        <w:rPr>
          <w:rFonts w:ascii="Times New Roman" w:eastAsia="DengXian" w:hAnsi="Times New Roman" w:cs="Times New Roman"/>
          <w:sz w:val="20"/>
          <w:szCs w:val="20"/>
          <w:lang w:val="en-GB"/>
        </w:rPr>
        <w:t xml:space="preserve">as shown in annex </w:t>
      </w:r>
      <w:proofErr w:type="spellStart"/>
      <w:r w:rsidRPr="00826EC2">
        <w:rPr>
          <w:rFonts w:ascii="Times New Roman" w:eastAsia="DengXian" w:hAnsi="Times New Roman" w:cs="Times New Roman"/>
          <w:sz w:val="20"/>
          <w:szCs w:val="20"/>
          <w:lang w:val="en-GB" w:eastAsia="ja-JP"/>
        </w:rPr>
        <w:t>Dx.x</w:t>
      </w:r>
      <w:proofErr w:type="spellEnd"/>
      <w:r w:rsidRPr="00826EC2">
        <w:rPr>
          <w:rFonts w:ascii="Times New Roman" w:eastAsia="DengXian" w:hAnsi="Times New Roman" w:cs="Times New Roman"/>
          <w:sz w:val="20"/>
          <w:szCs w:val="20"/>
          <w:lang w:val="en-GB" w:eastAsia="ja-JP"/>
        </w:rPr>
        <w:t xml:space="preserve"> for </w:t>
      </w:r>
      <w:r w:rsidRPr="00826EC2">
        <w:rPr>
          <w:rFonts w:ascii="Times New Roman" w:eastAsia="DengXian" w:hAnsi="Times New Roman" w:cs="Times New Roman"/>
          <w:i/>
          <w:sz w:val="20"/>
          <w:szCs w:val="20"/>
          <w:lang w:val="en-GB" w:eastAsia="ja-JP"/>
        </w:rPr>
        <w:t>SAN type 1-H</w:t>
      </w:r>
      <w:r w:rsidRPr="00826EC2">
        <w:rPr>
          <w:rFonts w:ascii="Times New Roman" w:eastAsia="DengXian" w:hAnsi="Times New Roman" w:cs="Times New Roman"/>
          <w:sz w:val="20"/>
          <w:szCs w:val="20"/>
          <w:lang w:val="en-GB"/>
        </w:rPr>
        <w:t>.</w:t>
      </w:r>
    </w:p>
    <w:p w14:paraId="1B03FDE4" w14:textId="28C6B039" w:rsidR="00826EC2" w:rsidRPr="00826EC2" w:rsidRDefault="00826EC2" w:rsidP="00826EC2">
      <w:pPr>
        <w:spacing w:after="180" w:line="240" w:lineRule="auto"/>
        <w:rPr>
          <w:rFonts w:ascii="Times New Roman" w:eastAsia="MS PMincho" w:hAnsi="Times New Roman" w:cs="Times New Roman"/>
          <w:sz w:val="20"/>
          <w:szCs w:val="20"/>
          <w:lang w:val="en-GB"/>
        </w:rPr>
      </w:pPr>
      <w:r w:rsidRPr="00826EC2">
        <w:rPr>
          <w:rFonts w:ascii="Times New Roman" w:eastAsia="MS PMincho" w:hAnsi="Times New Roman" w:cs="Times New Roman"/>
          <w:sz w:val="20"/>
          <w:szCs w:val="20"/>
          <w:lang w:val="en-GB"/>
        </w:rPr>
        <w:t>2)</w:t>
      </w:r>
      <w:r w:rsidRPr="00826EC2">
        <w:rPr>
          <w:rFonts w:ascii="Times New Roman" w:eastAsia="MS PMincho" w:hAnsi="Times New Roman" w:cs="Times New Roman"/>
          <w:sz w:val="20"/>
          <w:szCs w:val="20"/>
          <w:lang w:val="en-GB"/>
        </w:rPr>
        <w:tab/>
      </w:r>
      <w:r w:rsidRPr="00826EC2">
        <w:rPr>
          <w:rFonts w:ascii="Times New Roman" w:eastAsia="DengXian" w:hAnsi="Times New Roman" w:cs="Times New Roman"/>
          <w:sz w:val="20"/>
          <w:szCs w:val="20"/>
          <w:lang w:val="en-GB" w:eastAsia="zh-CN"/>
        </w:rPr>
        <w:t>For a SAN declared to be capable of single carrier operation (</w:t>
      </w:r>
      <w:proofErr w:type="spellStart"/>
      <w:r w:rsidRPr="00826EC2">
        <w:rPr>
          <w:rFonts w:ascii="Times New Roman" w:eastAsia="DengXian" w:hAnsi="Times New Roman" w:cs="Times New Roman"/>
          <w:sz w:val="20"/>
          <w:szCs w:val="20"/>
          <w:lang w:val="en-GB" w:eastAsia="zh-CN"/>
        </w:rPr>
        <w:t>D.x</w:t>
      </w:r>
      <w:proofErr w:type="spellEnd"/>
      <w:r w:rsidRPr="00826EC2">
        <w:rPr>
          <w:rFonts w:ascii="Times New Roman" w:eastAsia="DengXian" w:hAnsi="Times New Roman" w:cs="Times New Roman"/>
          <w:sz w:val="20"/>
          <w:szCs w:val="20"/>
          <w:lang w:val="en-GB" w:eastAsia="zh-CN"/>
        </w:rPr>
        <w:t>)</w:t>
      </w:r>
      <w:r w:rsidRPr="00826EC2">
        <w:rPr>
          <w:rFonts w:ascii="Times New Roman" w:eastAsia="MS PMincho" w:hAnsi="Times New Roman" w:cs="Times New Roman"/>
          <w:sz w:val="20"/>
          <w:szCs w:val="20"/>
          <w:lang w:val="en-GB"/>
        </w:rPr>
        <w:t xml:space="preserve">, start transmission according to </w:t>
      </w:r>
      <w:r w:rsidRPr="00826EC2">
        <w:rPr>
          <w:rFonts w:ascii="Times New Roman" w:eastAsia="DengXian" w:hAnsi="Times New Roman" w:cs="Times New Roman"/>
          <w:sz w:val="20"/>
          <w:szCs w:val="20"/>
          <w:lang w:val="en-GB"/>
        </w:rPr>
        <w:t>the applicable test configuration in clause 4.</w:t>
      </w:r>
      <w:r w:rsidRPr="00826EC2">
        <w:rPr>
          <w:rFonts w:ascii="Times New Roman" w:eastAsia="DengXian" w:hAnsi="Times New Roman" w:cs="Times New Roman"/>
          <w:sz w:val="20"/>
          <w:szCs w:val="20"/>
          <w:lang w:eastAsia="zh-CN"/>
        </w:rPr>
        <w:t>8</w:t>
      </w:r>
      <w:r w:rsidRPr="00826EC2">
        <w:rPr>
          <w:rFonts w:ascii="Times New Roman" w:eastAsia="DengXian" w:hAnsi="Times New Roman" w:cs="Times New Roman"/>
          <w:sz w:val="20"/>
          <w:szCs w:val="20"/>
          <w:lang w:val="en-GB"/>
        </w:rPr>
        <w:t xml:space="preserve"> using the corresponding test model</w:t>
      </w:r>
      <w:r w:rsidRPr="00826EC2">
        <w:rPr>
          <w:rFonts w:ascii="Times New Roman" w:eastAsia="DengXian" w:hAnsi="Times New Roman" w:cs="Times New Roman"/>
          <w:sz w:val="20"/>
          <w:szCs w:val="20"/>
          <w:lang w:eastAsia="zh-CN"/>
        </w:rPr>
        <w:t xml:space="preserve"> [</w:t>
      </w:r>
      <w:r w:rsidRPr="00826EC2">
        <w:rPr>
          <w:rFonts w:ascii="Times New Roman" w:eastAsia="MS PMincho" w:hAnsi="Times New Roman" w:cs="Times New Roman"/>
          <w:sz w:val="20"/>
          <w:szCs w:val="20"/>
          <w:lang w:val="en-GB" w:eastAsia="ja-JP"/>
        </w:rPr>
        <w:t>NR-</w:t>
      </w:r>
      <w:ins w:id="142" w:author="Dorin PANAITOPOL" w:date="2022-11-18T06:53:00Z">
        <w:r w:rsidR="00C250A9">
          <w:rPr>
            <w:rFonts w:ascii="Times New Roman" w:eastAsia="MS PMincho" w:hAnsi="Times New Roman" w:cs="Times New Roman"/>
            <w:sz w:val="20"/>
            <w:szCs w:val="20"/>
            <w:lang w:val="en-GB" w:eastAsia="ja-JP"/>
          </w:rPr>
          <w:t>SAN-</w:t>
        </w:r>
      </w:ins>
      <w:r w:rsidRPr="00826EC2">
        <w:rPr>
          <w:rFonts w:ascii="Times New Roman" w:eastAsia="MS PMincho" w:hAnsi="Times New Roman" w:cs="Times New Roman"/>
          <w:sz w:val="20"/>
          <w:szCs w:val="20"/>
          <w:lang w:val="en-GB" w:eastAsia="ja-JP"/>
        </w:rPr>
        <w:t>FR1</w:t>
      </w:r>
      <w:r w:rsidRPr="00826EC2">
        <w:rPr>
          <w:rFonts w:ascii="Times New Roman" w:eastAsia="MS PMincho" w:hAnsi="Times New Roman" w:cs="Times New Roman"/>
          <w:sz w:val="20"/>
          <w:szCs w:val="20"/>
          <w:lang w:val="en-GB"/>
        </w:rPr>
        <w:t xml:space="preserve">-TM1.1] at </w:t>
      </w:r>
      <w:r w:rsidRPr="00826EC2">
        <w:rPr>
          <w:rFonts w:ascii="Times New Roman" w:eastAsia="DengXian" w:hAnsi="Times New Roman" w:cs="Times New Roman"/>
          <w:sz w:val="20"/>
          <w:szCs w:val="20"/>
          <w:lang w:val="en-GB"/>
        </w:rPr>
        <w:t xml:space="preserve">manufacturer's declared </w:t>
      </w:r>
      <w:r w:rsidRPr="00826EC2">
        <w:rPr>
          <w:rFonts w:ascii="Times New Roman" w:eastAsia="DengXian" w:hAnsi="Times New Roman" w:cs="Times New Roman"/>
          <w:i/>
          <w:sz w:val="20"/>
          <w:szCs w:val="20"/>
          <w:lang w:val="en-GB"/>
        </w:rPr>
        <w:t xml:space="preserve">rated carrier output power per TAB connector </w:t>
      </w:r>
      <w:r w:rsidRPr="00826EC2">
        <w:rPr>
          <w:rFonts w:ascii="Times New Roman" w:eastAsia="DengXian" w:hAnsi="Times New Roman" w:cs="Arial"/>
          <w:sz w:val="20"/>
          <w:szCs w:val="18"/>
          <w:lang w:val="en-GB" w:eastAsia="ko-KR"/>
        </w:rPr>
        <w:t>(</w:t>
      </w:r>
      <w:proofErr w:type="spellStart"/>
      <w:r w:rsidRPr="00826EC2">
        <w:rPr>
          <w:rFonts w:ascii="Times New Roman" w:eastAsia="DengXian" w:hAnsi="Times New Roman" w:cs="Arial"/>
          <w:sz w:val="20"/>
          <w:szCs w:val="18"/>
          <w:lang w:val="en-GB" w:eastAsia="ko-KR"/>
        </w:rPr>
        <w:t>P</w:t>
      </w:r>
      <w:r w:rsidRPr="00826EC2">
        <w:rPr>
          <w:rFonts w:ascii="Times New Roman" w:eastAsia="DengXian" w:hAnsi="Times New Roman" w:cs="Arial"/>
          <w:sz w:val="20"/>
          <w:szCs w:val="18"/>
          <w:vertAlign w:val="subscript"/>
          <w:lang w:val="en-GB" w:eastAsia="ko-KR"/>
        </w:rPr>
        <w:t>rated,c,TABC</w:t>
      </w:r>
      <w:proofErr w:type="spellEnd"/>
      <w:r w:rsidRPr="00826EC2">
        <w:rPr>
          <w:rFonts w:ascii="Times New Roman" w:eastAsia="DengXian" w:hAnsi="Times New Roman" w:cs="Arial"/>
          <w:sz w:val="20"/>
          <w:szCs w:val="18"/>
          <w:lang w:val="en-GB" w:eastAsia="ko-KR"/>
        </w:rPr>
        <w:t xml:space="preserve">, </w:t>
      </w:r>
      <w:proofErr w:type="spellStart"/>
      <w:r w:rsidRPr="00826EC2">
        <w:rPr>
          <w:rFonts w:ascii="Times New Roman" w:eastAsia="DengXian" w:hAnsi="Times New Roman" w:cs="Arial"/>
          <w:sz w:val="20"/>
          <w:szCs w:val="18"/>
          <w:lang w:val="en-GB" w:eastAsia="ko-KR"/>
        </w:rPr>
        <w:t>D.x</w:t>
      </w:r>
      <w:proofErr w:type="spellEnd"/>
      <w:r w:rsidRPr="00826EC2">
        <w:rPr>
          <w:rFonts w:ascii="Times New Roman" w:eastAsia="DengXian" w:hAnsi="Times New Roman" w:cs="Times New Roman"/>
          <w:sz w:val="20"/>
          <w:szCs w:val="20"/>
          <w:lang w:val="en-GB"/>
        </w:rPr>
        <w:t>)</w:t>
      </w:r>
      <w:r w:rsidRPr="00826EC2">
        <w:rPr>
          <w:rFonts w:ascii="Times New Roman" w:eastAsia="MS PMincho" w:hAnsi="Times New Roman" w:cs="Times New Roman"/>
          <w:sz w:val="20"/>
          <w:szCs w:val="20"/>
          <w:lang w:val="en-GB"/>
        </w:rPr>
        <w:t>.</w:t>
      </w:r>
    </w:p>
    <w:p w14:paraId="032FD552"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43" w:name="_Toc21099949"/>
      <w:bookmarkStart w:id="144" w:name="_Toc29809747"/>
      <w:bookmarkStart w:id="145" w:name="_Toc36645131"/>
      <w:bookmarkStart w:id="146" w:name="_Toc37272185"/>
      <w:bookmarkStart w:id="147" w:name="_Toc45884431"/>
      <w:bookmarkStart w:id="148" w:name="_Toc53182454"/>
      <w:bookmarkStart w:id="149" w:name="_Toc58860195"/>
      <w:bookmarkStart w:id="150" w:name="_Toc58862699"/>
      <w:bookmarkStart w:id="151" w:name="_Toc61182692"/>
      <w:bookmarkStart w:id="152" w:name="_Toc66728005"/>
      <w:bookmarkStart w:id="153" w:name="_Toc74961808"/>
      <w:bookmarkStart w:id="154" w:name="_Toc75242719"/>
      <w:bookmarkStart w:id="155" w:name="_Toc76545065"/>
      <w:bookmarkStart w:id="156" w:name="_Toc82595168"/>
      <w:bookmarkStart w:id="157" w:name="_Toc89955199"/>
      <w:bookmarkStart w:id="158" w:name="_Toc98773624"/>
      <w:bookmarkStart w:id="159" w:name="_Toc106201383"/>
      <w:bookmarkStart w:id="160" w:name="_Toc115191236"/>
      <w:bookmarkStart w:id="161" w:name="_Toc117268603"/>
      <w:r w:rsidRPr="00826EC2">
        <w:rPr>
          <w:rFonts w:ascii="Arial" w:eastAsia="Times New Roman" w:hAnsi="Arial" w:cs="Times New Roman"/>
          <w:sz w:val="24"/>
          <w:szCs w:val="20"/>
          <w:lang w:val="en-GB" w:eastAsia="sv-SE"/>
        </w:rPr>
        <w:t>6.6.2.4.2</w:t>
      </w:r>
      <w:r w:rsidRPr="00826EC2">
        <w:rPr>
          <w:rFonts w:ascii="Arial" w:eastAsia="Times New Roman" w:hAnsi="Arial" w:cs="Times New Roman"/>
          <w:sz w:val="24"/>
          <w:szCs w:val="20"/>
          <w:lang w:val="en-GB" w:eastAsia="sv-SE"/>
        </w:rPr>
        <w:tab/>
        <w:t>Procedure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D1754D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1)</w:t>
      </w:r>
      <w:r w:rsidRPr="00826EC2">
        <w:rPr>
          <w:rFonts w:ascii="Times New Roman" w:eastAsia="DengXian" w:hAnsi="Times New Roman" w:cs="Times New Roman"/>
          <w:sz w:val="20"/>
          <w:szCs w:val="20"/>
          <w:lang w:val="en-GB"/>
        </w:rPr>
        <w:tab/>
        <w:t>Measure the spectrum emission of the transmitted signal using at least the number of measurement points, and across a span, as listed in table 6.6.</w:t>
      </w:r>
      <w:r w:rsidRPr="00826EC2">
        <w:rPr>
          <w:rFonts w:ascii="Times New Roman" w:eastAsia="DengXian" w:hAnsi="Times New Roman" w:cs="Times New Roman"/>
          <w:sz w:val="20"/>
          <w:szCs w:val="20"/>
          <w:lang w:eastAsia="zh-CN"/>
        </w:rPr>
        <w:t>2</w:t>
      </w:r>
      <w:r w:rsidRPr="00826EC2">
        <w:rPr>
          <w:rFonts w:ascii="Times New Roman" w:eastAsia="DengXian" w:hAnsi="Times New Roman" w:cs="Times New Roman"/>
          <w:sz w:val="20"/>
          <w:szCs w:val="20"/>
          <w:lang w:val="en-GB"/>
        </w:rPr>
        <w:t>.4.2-1. The selected resolution bandwidth (RBW) filter of the analyser shall be 30 kHz or less.</w:t>
      </w:r>
    </w:p>
    <w:p w14:paraId="631DF8AC" w14:textId="77777777" w:rsidR="00826EC2" w:rsidRPr="00826EC2" w:rsidRDefault="00826EC2" w:rsidP="00826EC2">
      <w:pPr>
        <w:keepNext/>
        <w:keepLines/>
        <w:spacing w:before="60" w:after="180" w:line="240" w:lineRule="auto"/>
        <w:jc w:val="center"/>
        <w:rPr>
          <w:rFonts w:ascii="Arial" w:eastAsia="DengXian" w:hAnsi="Arial" w:cs="Times New Roman"/>
          <w:b/>
          <w:sz w:val="20"/>
          <w:szCs w:val="20"/>
          <w:lang w:val="en-GB" w:eastAsia="zh-CN"/>
        </w:rPr>
      </w:pPr>
      <w:r w:rsidRPr="00826EC2">
        <w:rPr>
          <w:rFonts w:ascii="Arial" w:eastAsia="DengXian" w:hAnsi="Arial" w:cs="Times New Roman"/>
          <w:b/>
          <w:sz w:val="20"/>
          <w:szCs w:val="20"/>
          <w:lang w:val="en-GB"/>
        </w:rPr>
        <w:t xml:space="preserve">Table </w:t>
      </w:r>
      <w:r w:rsidRPr="00826EC2">
        <w:rPr>
          <w:rFonts w:ascii="Arial" w:eastAsia="DengXian" w:hAnsi="Arial" w:cs="Times New Roman"/>
          <w:b/>
          <w:sz w:val="20"/>
          <w:szCs w:val="20"/>
          <w:lang w:val="en-GB" w:eastAsia="zh-CN"/>
        </w:rPr>
        <w:t>6.6.</w:t>
      </w:r>
      <w:r w:rsidRPr="00826EC2">
        <w:rPr>
          <w:rFonts w:ascii="Arial" w:eastAsia="DengXian" w:hAnsi="Arial" w:cs="Times New Roman"/>
          <w:b/>
          <w:sz w:val="20"/>
          <w:szCs w:val="20"/>
          <w:lang w:eastAsia="zh-CN"/>
        </w:rPr>
        <w:t>2</w:t>
      </w:r>
      <w:r w:rsidRPr="00826EC2">
        <w:rPr>
          <w:rFonts w:ascii="Arial" w:eastAsia="DengXian" w:hAnsi="Arial" w:cs="Times New Roman"/>
          <w:b/>
          <w:sz w:val="20"/>
          <w:szCs w:val="20"/>
          <w:lang w:val="en-GB" w:eastAsia="zh-CN"/>
        </w:rPr>
        <w:t>.4.2-1:</w:t>
      </w:r>
      <w:r w:rsidRPr="00826EC2">
        <w:rPr>
          <w:rFonts w:ascii="Arial" w:eastAsia="DengXian" w:hAnsi="Arial" w:cs="Times New Roman"/>
          <w:b/>
          <w:sz w:val="20"/>
          <w:szCs w:val="20"/>
          <w:lang w:val="en-GB"/>
        </w:rPr>
        <w:t xml:space="preserve"> </w:t>
      </w:r>
      <w:r w:rsidRPr="00826EC2">
        <w:rPr>
          <w:rFonts w:ascii="Arial" w:eastAsia="DengXian" w:hAnsi="Arial" w:cs="Times New Roman"/>
          <w:b/>
          <w:sz w:val="20"/>
          <w:szCs w:val="20"/>
          <w:lang w:val="en-GB"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70"/>
        <w:gridCol w:w="569"/>
        <w:gridCol w:w="569"/>
        <w:gridCol w:w="569"/>
      </w:tblGrid>
      <w:tr w:rsidR="00826EC2" w:rsidRPr="00826EC2" w14:paraId="5D9F69FE" w14:textId="77777777" w:rsidTr="008220AA">
        <w:trPr>
          <w:cantSplit/>
          <w:jc w:val="center"/>
        </w:trPr>
        <w:tc>
          <w:tcPr>
            <w:tcW w:w="0" w:type="auto"/>
            <w:tcBorders>
              <w:bottom w:val="nil"/>
            </w:tcBorders>
          </w:tcPr>
          <w:p w14:paraId="0FD9BD0C"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eastAsia="zh-CN"/>
              </w:rPr>
            </w:pPr>
            <w:r w:rsidRPr="00826EC2">
              <w:rPr>
                <w:rFonts w:ascii="Arial" w:eastAsia="SimSun" w:hAnsi="Arial" w:cs="Times New Roman"/>
                <w:b/>
                <w:sz w:val="18"/>
                <w:szCs w:val="20"/>
                <w:lang w:eastAsia="zh-CN"/>
              </w:rPr>
              <w:t>Bandwidth</w:t>
            </w:r>
          </w:p>
        </w:tc>
        <w:tc>
          <w:tcPr>
            <w:tcW w:w="0" w:type="auto"/>
            <w:gridSpan w:val="4"/>
          </w:tcPr>
          <w:p w14:paraId="2F3631AE"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SimSun" w:hAnsi="Arial" w:cs="Times New Roman"/>
                <w:b/>
                <w:sz w:val="18"/>
                <w:szCs w:val="20"/>
                <w:lang w:eastAsia="zh-CN"/>
              </w:rPr>
              <w:t>SAN c</w:t>
            </w:r>
            <w:proofErr w:type="spellStart"/>
            <w:r w:rsidRPr="00826EC2">
              <w:rPr>
                <w:rFonts w:ascii="Arial" w:eastAsia="DengXian" w:hAnsi="Arial" w:cs="Times New Roman"/>
                <w:b/>
                <w:sz w:val="18"/>
                <w:szCs w:val="20"/>
                <w:lang w:val="en-GB"/>
              </w:rPr>
              <w:t>hannel</w:t>
            </w:r>
            <w:proofErr w:type="spellEnd"/>
            <w:r w:rsidRPr="00826EC2">
              <w:rPr>
                <w:rFonts w:ascii="Arial" w:eastAsia="DengXian" w:hAnsi="Arial" w:cs="Times New Roman"/>
                <w:b/>
                <w:sz w:val="18"/>
                <w:szCs w:val="20"/>
                <w:lang w:val="en-GB"/>
              </w:rPr>
              <w:t xml:space="preserve"> bandwidth</w:t>
            </w:r>
          </w:p>
          <w:p w14:paraId="4D1C9C27"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BW</w:t>
            </w:r>
            <w:r w:rsidRPr="00826EC2">
              <w:rPr>
                <w:rFonts w:ascii="Arial" w:eastAsia="SimSun" w:hAnsi="Arial" w:cs="Times New Roman"/>
                <w:b/>
                <w:sz w:val="18"/>
                <w:szCs w:val="20"/>
                <w:vertAlign w:val="subscript"/>
                <w:lang w:eastAsia="zh-CN"/>
              </w:rPr>
              <w:t>Channel</w:t>
            </w:r>
            <w:r w:rsidRPr="00826EC2">
              <w:rPr>
                <w:rFonts w:ascii="Arial" w:eastAsia="DengXian" w:hAnsi="Arial" w:cs="Times New Roman"/>
                <w:b/>
                <w:sz w:val="18"/>
                <w:szCs w:val="20"/>
                <w:lang w:val="en-GB"/>
              </w:rPr>
              <w:t xml:space="preserve"> (MHz)</w:t>
            </w:r>
          </w:p>
        </w:tc>
      </w:tr>
      <w:tr w:rsidR="00826EC2" w:rsidRPr="00826EC2" w14:paraId="28C6EF28" w14:textId="77777777" w:rsidTr="008220AA">
        <w:trPr>
          <w:cantSplit/>
          <w:jc w:val="center"/>
        </w:trPr>
        <w:tc>
          <w:tcPr>
            <w:tcW w:w="0" w:type="auto"/>
            <w:tcBorders>
              <w:top w:val="nil"/>
            </w:tcBorders>
          </w:tcPr>
          <w:p w14:paraId="47B22FB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eastAsia="zh-CN"/>
              </w:rPr>
            </w:pPr>
          </w:p>
        </w:tc>
        <w:tc>
          <w:tcPr>
            <w:tcW w:w="0" w:type="auto"/>
          </w:tcPr>
          <w:p w14:paraId="19DD04F4"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5</w:t>
            </w:r>
          </w:p>
        </w:tc>
        <w:tc>
          <w:tcPr>
            <w:tcW w:w="0" w:type="auto"/>
          </w:tcPr>
          <w:p w14:paraId="4F13C21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 xml:space="preserve">10 </w:t>
            </w:r>
          </w:p>
        </w:tc>
        <w:tc>
          <w:tcPr>
            <w:tcW w:w="0" w:type="auto"/>
          </w:tcPr>
          <w:p w14:paraId="4409775F"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15</w:t>
            </w:r>
          </w:p>
        </w:tc>
        <w:tc>
          <w:tcPr>
            <w:tcW w:w="0" w:type="auto"/>
          </w:tcPr>
          <w:p w14:paraId="3A3545E3" w14:textId="77777777" w:rsidR="00826EC2" w:rsidRPr="00826EC2" w:rsidRDefault="00826EC2" w:rsidP="00826EC2">
            <w:pPr>
              <w:keepNext/>
              <w:keepLines/>
              <w:spacing w:after="0" w:line="240" w:lineRule="auto"/>
              <w:jc w:val="center"/>
              <w:rPr>
                <w:rFonts w:ascii="Arial" w:eastAsia="DengXian" w:hAnsi="Arial" w:cs="Times New Roman"/>
                <w:b/>
                <w:noProof/>
                <w:sz w:val="18"/>
                <w:szCs w:val="20"/>
                <w:lang w:eastAsia="zh-CN"/>
              </w:rPr>
            </w:pPr>
            <w:r w:rsidRPr="00826EC2">
              <w:rPr>
                <w:rFonts w:ascii="Arial" w:eastAsia="DengXian" w:hAnsi="Arial" w:cs="Times New Roman"/>
                <w:b/>
                <w:sz w:val="18"/>
                <w:szCs w:val="20"/>
                <w:lang w:val="en-GB"/>
              </w:rPr>
              <w:t>20</w:t>
            </w:r>
          </w:p>
        </w:tc>
      </w:tr>
      <w:tr w:rsidR="00826EC2" w:rsidRPr="00826EC2" w14:paraId="40A1E085" w14:textId="77777777" w:rsidTr="008220AA">
        <w:trPr>
          <w:cantSplit/>
          <w:jc w:val="center"/>
        </w:trPr>
        <w:tc>
          <w:tcPr>
            <w:tcW w:w="0" w:type="auto"/>
          </w:tcPr>
          <w:p w14:paraId="72D19543"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sz w:val="18"/>
                <w:szCs w:val="20"/>
                <w:lang w:val="en-GB" w:eastAsia="zh-CN"/>
              </w:rPr>
              <w:t>Span (MHz)</w:t>
            </w:r>
          </w:p>
        </w:tc>
        <w:tc>
          <w:tcPr>
            <w:tcW w:w="0" w:type="auto"/>
          </w:tcPr>
          <w:p w14:paraId="6D583355"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10</w:t>
            </w:r>
          </w:p>
        </w:tc>
        <w:tc>
          <w:tcPr>
            <w:tcW w:w="0" w:type="auto"/>
          </w:tcPr>
          <w:p w14:paraId="6BB637CA"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20</w:t>
            </w:r>
          </w:p>
        </w:tc>
        <w:tc>
          <w:tcPr>
            <w:tcW w:w="0" w:type="auto"/>
          </w:tcPr>
          <w:p w14:paraId="48874096"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30</w:t>
            </w:r>
          </w:p>
        </w:tc>
        <w:tc>
          <w:tcPr>
            <w:tcW w:w="0" w:type="auto"/>
          </w:tcPr>
          <w:p w14:paraId="07C58C3E" w14:textId="77777777" w:rsidR="00826EC2" w:rsidRPr="00826EC2" w:rsidRDefault="00826EC2" w:rsidP="00826EC2">
            <w:pPr>
              <w:keepNext/>
              <w:keepLines/>
              <w:spacing w:after="0" w:line="240" w:lineRule="auto"/>
              <w:jc w:val="center"/>
              <w:rPr>
                <w:rFonts w:ascii="Arial" w:eastAsia="DengXian" w:hAnsi="Arial" w:cs="Times New Roman"/>
                <w:noProof/>
                <w:sz w:val="18"/>
                <w:szCs w:val="20"/>
                <w:lang w:eastAsia="zh-CN"/>
              </w:rPr>
            </w:pPr>
            <w:r w:rsidRPr="00826EC2">
              <w:rPr>
                <w:rFonts w:ascii="Arial" w:eastAsia="DengXian" w:hAnsi="Arial" w:cs="Times New Roman"/>
                <w:sz w:val="18"/>
                <w:szCs w:val="20"/>
                <w:lang w:val="en-GB"/>
              </w:rPr>
              <w:t>40</w:t>
            </w:r>
          </w:p>
        </w:tc>
      </w:tr>
      <w:tr w:rsidR="00826EC2" w:rsidRPr="00826EC2" w14:paraId="12CE9FB0" w14:textId="77777777" w:rsidTr="008220AA">
        <w:trPr>
          <w:cantSplit/>
          <w:jc w:val="center"/>
        </w:trPr>
        <w:tc>
          <w:tcPr>
            <w:tcW w:w="0" w:type="auto"/>
          </w:tcPr>
          <w:p w14:paraId="1D2F186C"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sz w:val="18"/>
                <w:szCs w:val="20"/>
                <w:lang w:val="en-GB" w:eastAsia="zh-CN"/>
              </w:rPr>
              <w:t>Minimum number of measurement points</w:t>
            </w:r>
          </w:p>
        </w:tc>
        <w:tc>
          <w:tcPr>
            <w:tcW w:w="0" w:type="auto"/>
          </w:tcPr>
          <w:p w14:paraId="32C8B35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400</w:t>
            </w:r>
          </w:p>
        </w:tc>
        <w:tc>
          <w:tcPr>
            <w:tcW w:w="0" w:type="auto"/>
          </w:tcPr>
          <w:p w14:paraId="5895BF3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400</w:t>
            </w:r>
          </w:p>
        </w:tc>
        <w:tc>
          <w:tcPr>
            <w:tcW w:w="0" w:type="auto"/>
          </w:tcPr>
          <w:p w14:paraId="03D679C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400</w:t>
            </w:r>
          </w:p>
        </w:tc>
        <w:tc>
          <w:tcPr>
            <w:tcW w:w="0" w:type="auto"/>
          </w:tcPr>
          <w:p w14:paraId="560B83DD" w14:textId="77777777" w:rsidR="00826EC2" w:rsidRPr="00826EC2" w:rsidRDefault="00826EC2" w:rsidP="00826EC2">
            <w:pPr>
              <w:keepNext/>
              <w:keepLines/>
              <w:spacing w:after="0" w:line="240" w:lineRule="auto"/>
              <w:jc w:val="center"/>
              <w:rPr>
                <w:rFonts w:ascii="Arial" w:eastAsia="DengXian" w:hAnsi="Arial" w:cs="Times New Roman"/>
                <w:noProof/>
                <w:sz w:val="18"/>
                <w:szCs w:val="20"/>
                <w:lang w:eastAsia="zh-CN"/>
              </w:rPr>
            </w:pPr>
            <w:r w:rsidRPr="00826EC2">
              <w:rPr>
                <w:rFonts w:ascii="Arial" w:eastAsia="DengXian" w:hAnsi="Arial" w:cs="Times New Roman"/>
                <w:sz w:val="18"/>
                <w:szCs w:val="20"/>
                <w:lang w:val="en-GB"/>
              </w:rPr>
              <w:t>400</w:t>
            </w:r>
          </w:p>
        </w:tc>
      </w:tr>
    </w:tbl>
    <w:p w14:paraId="1BD0D3B8" w14:textId="77777777" w:rsidR="00826EC2" w:rsidRPr="00826EC2" w:rsidRDefault="00826EC2" w:rsidP="00826EC2">
      <w:pPr>
        <w:spacing w:after="180" w:line="240" w:lineRule="auto"/>
        <w:rPr>
          <w:rFonts w:ascii="Times New Roman" w:eastAsia="DengXian" w:hAnsi="Times New Roman" w:cs="Times New Roman"/>
          <w:sz w:val="20"/>
          <w:szCs w:val="20"/>
          <w:lang w:val="en-GB"/>
        </w:rPr>
      </w:pPr>
    </w:p>
    <w:p w14:paraId="3556F6D6" w14:textId="77777777" w:rsidR="00826EC2" w:rsidRPr="00826EC2" w:rsidRDefault="00826EC2" w:rsidP="00826EC2">
      <w:pPr>
        <w:keepLines/>
        <w:spacing w:after="180" w:line="240" w:lineRule="auto"/>
        <w:ind w:left="1135" w:hanging="851"/>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NOTE:</w:t>
      </w:r>
      <w:r w:rsidRPr="00826EC2">
        <w:rPr>
          <w:rFonts w:ascii="Times New Roman" w:eastAsia="DengXian" w:hAnsi="Times New Roman" w:cs="Times New Roman"/>
          <w:sz w:val="20"/>
          <w:szCs w:val="20"/>
          <w:lang w:val="en-GB"/>
        </w:rPr>
        <w:tab/>
        <w:t xml:space="preserve">The detection mode of the spectrum </w:t>
      </w:r>
      <w:proofErr w:type="spellStart"/>
      <w:r w:rsidRPr="00826EC2">
        <w:rPr>
          <w:rFonts w:ascii="Times New Roman" w:eastAsia="DengXian" w:hAnsi="Times New Roman" w:cs="Times New Roman"/>
          <w:sz w:val="20"/>
          <w:szCs w:val="20"/>
          <w:lang w:val="en-GB"/>
        </w:rPr>
        <w:t>analyzer</w:t>
      </w:r>
      <w:proofErr w:type="spellEnd"/>
      <w:r w:rsidRPr="00826EC2">
        <w:rPr>
          <w:rFonts w:ascii="Times New Roman" w:eastAsia="DengXian" w:hAnsi="Times New Roman" w:cs="Times New Roman"/>
          <w:sz w:val="20"/>
          <w:szCs w:val="20"/>
          <w:lang w:val="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64484409"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2)</w:t>
      </w:r>
      <w:r w:rsidRPr="00826EC2">
        <w:rPr>
          <w:rFonts w:ascii="Times New Roman" w:eastAsia="DengXian" w:hAnsi="Times New Roman" w:cs="Times New Roman"/>
          <w:sz w:val="20"/>
          <w:szCs w:val="20"/>
          <w:lang w:val="en-GB"/>
        </w:rPr>
        <w:tab/>
      </w:r>
      <w:proofErr w:type="gramStart"/>
      <w:r w:rsidRPr="00826EC2">
        <w:rPr>
          <w:rFonts w:ascii="Times New Roman" w:eastAsia="DengXian" w:hAnsi="Times New Roman" w:cs="Times New Roman"/>
          <w:sz w:val="20"/>
          <w:szCs w:val="20"/>
          <w:lang w:val="en-GB"/>
        </w:rPr>
        <w:t>Compute</w:t>
      </w:r>
      <w:proofErr w:type="gramEnd"/>
      <w:r w:rsidRPr="00826EC2">
        <w:rPr>
          <w:rFonts w:ascii="Times New Roman" w:eastAsia="DengXian" w:hAnsi="Times New Roman" w:cs="Times New Roman"/>
          <w:sz w:val="20"/>
          <w:szCs w:val="20"/>
          <w:lang w:val="en-GB"/>
        </w:rP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4366F45F"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3)</w:t>
      </w:r>
      <w:r w:rsidRPr="00826EC2">
        <w:rPr>
          <w:rFonts w:ascii="Times New Roman" w:eastAsia="DengXian" w:hAnsi="Times New Roman" w:cs="Times New Roman"/>
          <w:sz w:val="20"/>
          <w:szCs w:val="20"/>
          <w:lang w:val="en-GB"/>
        </w:rPr>
        <w:tab/>
        <w:t>Determine the lowest frequency, f1, for which the sum of all power in the measurement cells from the beginning of the span to f1 exceeds P1.</w:t>
      </w:r>
    </w:p>
    <w:p w14:paraId="5FB9B7F4" w14:textId="77777777" w:rsidR="00826EC2" w:rsidRPr="00826EC2" w:rsidRDefault="00826EC2" w:rsidP="00826EC2">
      <w:pPr>
        <w:spacing w:after="180" w:line="240" w:lineRule="auto"/>
        <w:ind w:left="568" w:hanging="284"/>
        <w:rPr>
          <w:rFonts w:ascii="Times New Roman" w:eastAsia="MS P??" w:hAnsi="Times New Roman" w:cs="Times New Roman"/>
          <w:sz w:val="20"/>
          <w:szCs w:val="20"/>
          <w:lang w:val="en-GB"/>
        </w:rPr>
      </w:pPr>
      <w:r w:rsidRPr="00826EC2">
        <w:rPr>
          <w:rFonts w:ascii="Times New Roman" w:eastAsia="DengXian" w:hAnsi="Times New Roman" w:cs="Times New Roman"/>
          <w:sz w:val="20"/>
          <w:szCs w:val="20"/>
          <w:lang w:val="en-GB"/>
        </w:rPr>
        <w:t>4)</w:t>
      </w:r>
      <w:r w:rsidRPr="00826EC2">
        <w:rPr>
          <w:rFonts w:ascii="Times New Roman" w:eastAsia="DengXian" w:hAnsi="Times New Roman" w:cs="Times New Roman"/>
          <w:sz w:val="20"/>
          <w:szCs w:val="20"/>
          <w:lang w:val="en-GB"/>
        </w:rPr>
        <w:tab/>
        <w:t>Determine the highest frequency, f2, for which the sum of all power in the measurement cells from f2 to the end of the span exceeds P1.</w:t>
      </w:r>
    </w:p>
    <w:p w14:paraId="72D2E481"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5)</w:t>
      </w:r>
      <w:r w:rsidRPr="00826EC2">
        <w:rPr>
          <w:rFonts w:ascii="Times New Roman" w:eastAsia="DengXian" w:hAnsi="Times New Roman" w:cs="Times New Roman"/>
          <w:sz w:val="20"/>
          <w:szCs w:val="20"/>
          <w:lang w:val="en-GB"/>
        </w:rPr>
        <w:tab/>
        <w:t>Compute the occupied bandwidth as f2 - f1.</w:t>
      </w:r>
    </w:p>
    <w:p w14:paraId="1F95130A"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62" w:name="_Toc21099950"/>
      <w:bookmarkStart w:id="163" w:name="_Toc29809748"/>
      <w:bookmarkStart w:id="164" w:name="_Toc36645132"/>
      <w:bookmarkStart w:id="165" w:name="_Toc37272186"/>
      <w:bookmarkStart w:id="166" w:name="_Toc45884432"/>
      <w:bookmarkStart w:id="167" w:name="_Toc53182455"/>
      <w:bookmarkStart w:id="168" w:name="_Toc58860196"/>
      <w:bookmarkStart w:id="169" w:name="_Toc58862700"/>
      <w:bookmarkStart w:id="170" w:name="_Toc61182693"/>
      <w:bookmarkStart w:id="171" w:name="_Toc66728006"/>
      <w:bookmarkStart w:id="172" w:name="_Toc74961809"/>
      <w:bookmarkStart w:id="173" w:name="_Toc75242720"/>
      <w:bookmarkStart w:id="174" w:name="_Toc76545066"/>
      <w:bookmarkStart w:id="175" w:name="_Toc82595169"/>
      <w:bookmarkStart w:id="176" w:name="_Toc89955200"/>
      <w:bookmarkStart w:id="177" w:name="_Toc98773625"/>
      <w:bookmarkStart w:id="178" w:name="_Toc106201384"/>
      <w:bookmarkStart w:id="179" w:name="_Toc115191237"/>
      <w:bookmarkStart w:id="180" w:name="_Toc117268604"/>
      <w:r w:rsidRPr="00826EC2">
        <w:rPr>
          <w:rFonts w:ascii="Arial" w:eastAsia="Times New Roman" w:hAnsi="Arial" w:cs="Times New Roman"/>
          <w:sz w:val="24"/>
          <w:szCs w:val="20"/>
          <w:lang w:val="en-GB" w:eastAsia="sv-SE"/>
        </w:rPr>
        <w:t>6.6.2.5</w:t>
      </w:r>
      <w:r w:rsidRPr="00826EC2">
        <w:rPr>
          <w:rFonts w:ascii="Arial" w:eastAsia="Times New Roman" w:hAnsi="Arial" w:cs="Times New Roman"/>
          <w:sz w:val="24"/>
          <w:szCs w:val="20"/>
          <w:lang w:val="en-GB" w:eastAsia="sv-SE"/>
        </w:rPr>
        <w:tab/>
        <w:t>Test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50828F2" w14:textId="77777777" w:rsidR="00826EC2" w:rsidRPr="00826EC2" w:rsidRDefault="00826EC2" w:rsidP="00826EC2">
      <w:pPr>
        <w:spacing w:after="180" w:line="240" w:lineRule="auto"/>
        <w:rPr>
          <w:rFonts w:ascii="Times New Roman" w:eastAsia="DengXian" w:hAnsi="Times New Roman" w:cs="Times New Roman"/>
          <w:snapToGrid w:val="0"/>
          <w:sz w:val="20"/>
          <w:szCs w:val="20"/>
          <w:lang w:val="en-GB"/>
        </w:rPr>
      </w:pPr>
      <w:r w:rsidRPr="00826EC2">
        <w:rPr>
          <w:rFonts w:ascii="Times New Roman" w:eastAsia="DengXian" w:hAnsi="Times New Roman" w:cs="v5.0.0"/>
          <w:snapToGrid w:val="0"/>
          <w:sz w:val="20"/>
          <w:szCs w:val="20"/>
          <w:lang w:val="en-GB"/>
        </w:rPr>
        <w:t>T</w:t>
      </w:r>
      <w:r w:rsidRPr="00826EC2">
        <w:rPr>
          <w:rFonts w:ascii="Times New Roman" w:eastAsia="DengXian" w:hAnsi="Times New Roman" w:cs="Times New Roman"/>
          <w:snapToGrid w:val="0"/>
          <w:sz w:val="20"/>
          <w:szCs w:val="20"/>
          <w:lang w:val="en-GB"/>
        </w:rPr>
        <w:t xml:space="preserve">he occupied bandwidth for each carrier shall be less than the channel bandwidth as defined in </w:t>
      </w:r>
      <w:r w:rsidRPr="00826EC2">
        <w:rPr>
          <w:rFonts w:ascii="Times New Roman" w:eastAsia="DengXian" w:hAnsi="Times New Roman" w:cs="Times New Roman"/>
          <w:snapToGrid w:val="0"/>
          <w:sz w:val="20"/>
          <w:szCs w:val="20"/>
          <w:lang w:val="en-GB" w:eastAsia="ja-JP"/>
        </w:rPr>
        <w:t xml:space="preserve">TS 38.108 [x], table </w:t>
      </w:r>
      <w:r w:rsidRPr="00826EC2">
        <w:rPr>
          <w:rFonts w:ascii="Times New Roman" w:eastAsia="Yu Mincho" w:hAnsi="Times New Roman" w:cs="Times New Roman"/>
          <w:sz w:val="20"/>
          <w:szCs w:val="20"/>
          <w:lang w:val="en-GB"/>
        </w:rPr>
        <w:t>5.3.</w:t>
      </w:r>
      <w:r w:rsidRPr="00826EC2">
        <w:rPr>
          <w:rFonts w:ascii="Times New Roman" w:eastAsia="Yu Mincho" w:hAnsi="Times New Roman" w:cs="Times New Roman"/>
          <w:sz w:val="20"/>
          <w:szCs w:val="20"/>
          <w:lang w:val="en-GB" w:eastAsia="ja-JP"/>
        </w:rPr>
        <w:t>5</w:t>
      </w:r>
      <w:r w:rsidRPr="00826EC2">
        <w:rPr>
          <w:rFonts w:ascii="Times New Roman" w:eastAsia="Yu Mincho" w:hAnsi="Times New Roman" w:cs="Times New Roman"/>
          <w:sz w:val="20"/>
          <w:szCs w:val="20"/>
          <w:lang w:val="en-GB"/>
        </w:rPr>
        <w:t>-1</w:t>
      </w:r>
      <w:r w:rsidRPr="00826EC2">
        <w:rPr>
          <w:rFonts w:ascii="Times New Roman" w:eastAsia="SimSun" w:hAnsi="Times New Roman" w:cs="Times New Roman"/>
          <w:snapToGrid w:val="0"/>
          <w:sz w:val="20"/>
          <w:szCs w:val="20"/>
          <w:lang w:eastAsia="zh-CN"/>
        </w:rPr>
        <w:t xml:space="preserve"> for </w:t>
      </w:r>
      <w:r w:rsidRPr="00826EC2">
        <w:rPr>
          <w:rFonts w:ascii="Times New Roman" w:eastAsia="SimSun" w:hAnsi="Times New Roman" w:cs="Times New Roman"/>
          <w:i/>
          <w:snapToGrid w:val="0"/>
          <w:sz w:val="20"/>
          <w:szCs w:val="20"/>
          <w:lang w:eastAsia="zh-CN"/>
        </w:rPr>
        <w:t>SAN type 1-H</w:t>
      </w:r>
      <w:r w:rsidRPr="00826EC2">
        <w:rPr>
          <w:rFonts w:ascii="Times New Roman" w:eastAsia="DengXian" w:hAnsi="Times New Roman" w:cs="Times New Roman"/>
          <w:snapToGrid w:val="0"/>
          <w:sz w:val="20"/>
          <w:szCs w:val="20"/>
          <w:lang w:val="en-GB"/>
        </w:rPr>
        <w:t xml:space="preserve">. </w:t>
      </w:r>
    </w:p>
    <w:p w14:paraId="15179C3D" w14:textId="77777777" w:rsidR="00826EC2" w:rsidRPr="00826EC2" w:rsidRDefault="00826EC2" w:rsidP="00826EC2">
      <w:pPr>
        <w:spacing w:after="180" w:line="240" w:lineRule="auto"/>
        <w:rPr>
          <w:rFonts w:ascii="Times New Roman" w:eastAsia="DengXian" w:hAnsi="Times New Roman" w:cs="Times New Roman"/>
          <w:sz w:val="20"/>
          <w:szCs w:val="20"/>
          <w:lang w:val="en-GB" w:eastAsia="zh-CN"/>
        </w:rPr>
      </w:pPr>
    </w:p>
    <w:p w14:paraId="45D19F36" w14:textId="77777777" w:rsidR="00826EC2" w:rsidRPr="00826EC2" w:rsidRDefault="00826EC2" w:rsidP="00826EC2">
      <w:pPr>
        <w:keepNext/>
        <w:keepLines/>
        <w:spacing w:before="120" w:after="180" w:line="240" w:lineRule="auto"/>
        <w:ind w:left="1134" w:hanging="1134"/>
        <w:outlineLvl w:val="2"/>
        <w:rPr>
          <w:rFonts w:ascii="Arial" w:eastAsia="Times New Roman" w:hAnsi="Arial" w:cs="Times New Roman"/>
          <w:sz w:val="28"/>
          <w:szCs w:val="20"/>
          <w:lang w:val="en-GB"/>
        </w:rPr>
      </w:pPr>
      <w:bookmarkStart w:id="181" w:name="_Toc21099951"/>
      <w:bookmarkStart w:id="182" w:name="_Toc29809749"/>
      <w:bookmarkStart w:id="183" w:name="_Toc36645133"/>
      <w:bookmarkStart w:id="184" w:name="_Toc37272187"/>
      <w:bookmarkStart w:id="185" w:name="_Toc45884433"/>
      <w:bookmarkStart w:id="186" w:name="_Toc53182456"/>
      <w:bookmarkStart w:id="187" w:name="_Toc58860197"/>
      <w:bookmarkStart w:id="188" w:name="_Toc58862701"/>
      <w:bookmarkStart w:id="189" w:name="_Toc61182694"/>
      <w:bookmarkStart w:id="190" w:name="_Toc66728007"/>
      <w:bookmarkStart w:id="191" w:name="_Toc74961810"/>
      <w:bookmarkStart w:id="192" w:name="_Toc75242721"/>
      <w:bookmarkStart w:id="193" w:name="_Toc76545067"/>
      <w:bookmarkStart w:id="194" w:name="_Toc82595170"/>
      <w:bookmarkStart w:id="195" w:name="_Toc89955201"/>
      <w:bookmarkStart w:id="196" w:name="_Toc98773626"/>
      <w:bookmarkStart w:id="197" w:name="_Toc106201385"/>
      <w:r w:rsidRPr="00826EC2">
        <w:rPr>
          <w:rFonts w:ascii="Arial" w:eastAsia="Times New Roman" w:hAnsi="Arial" w:cs="Times New Roman"/>
          <w:sz w:val="28"/>
          <w:szCs w:val="20"/>
          <w:lang w:val="en-GB"/>
        </w:rPr>
        <w:lastRenderedPageBreak/>
        <w:t>6.6.3</w:t>
      </w:r>
      <w:r w:rsidRPr="00826EC2">
        <w:rPr>
          <w:rFonts w:ascii="Arial" w:eastAsia="Times New Roman" w:hAnsi="Arial" w:cs="Times New Roman"/>
          <w:sz w:val="28"/>
          <w:szCs w:val="20"/>
          <w:lang w:val="en-GB"/>
        </w:rPr>
        <w:tab/>
        <w:t>Adjacent Channel Leakage Power Ratio (ACLR)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5D5A64C"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198" w:name="_Toc21099952"/>
      <w:bookmarkStart w:id="199" w:name="_Toc29809750"/>
      <w:bookmarkStart w:id="200" w:name="_Toc36645134"/>
      <w:bookmarkStart w:id="201" w:name="_Toc37272188"/>
      <w:bookmarkStart w:id="202" w:name="_Toc45884434"/>
      <w:bookmarkStart w:id="203" w:name="_Toc53182457"/>
      <w:bookmarkStart w:id="204" w:name="_Toc58860198"/>
      <w:bookmarkStart w:id="205" w:name="_Toc58862702"/>
      <w:bookmarkStart w:id="206" w:name="_Toc61182695"/>
      <w:bookmarkStart w:id="207" w:name="_Toc66728008"/>
      <w:bookmarkStart w:id="208" w:name="_Toc74961811"/>
      <w:bookmarkStart w:id="209" w:name="_Toc75242722"/>
      <w:bookmarkStart w:id="210" w:name="_Toc76545068"/>
      <w:bookmarkStart w:id="211" w:name="_Toc82595171"/>
      <w:bookmarkStart w:id="212" w:name="_Toc89955202"/>
      <w:bookmarkStart w:id="213" w:name="_Toc98773627"/>
      <w:bookmarkStart w:id="214" w:name="_Toc106201386"/>
      <w:r w:rsidRPr="00826EC2">
        <w:rPr>
          <w:rFonts w:ascii="Arial" w:eastAsia="Times New Roman" w:hAnsi="Arial" w:cs="Times New Roman"/>
          <w:sz w:val="24"/>
          <w:szCs w:val="20"/>
          <w:lang w:val="en-GB"/>
        </w:rPr>
        <w:t>6.6.3.1</w:t>
      </w:r>
      <w:r w:rsidRPr="00826EC2">
        <w:rPr>
          <w:rFonts w:ascii="Arial" w:eastAsia="Times New Roman" w:hAnsi="Arial" w:cs="Times New Roman"/>
          <w:sz w:val="24"/>
          <w:szCs w:val="20"/>
          <w:lang w:val="en-GB"/>
        </w:rPr>
        <w:tab/>
        <w:t>Definition and applicability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059769E"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Adjacent Channel Leakage power Ratio (ACLR) is the ratio of the filtered mean power centred on the assigned channel frequency to the filtered mean power centred on an adjacent channel frequency.</w:t>
      </w:r>
    </w:p>
    <w:p w14:paraId="43287067"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The requirements shall apply </w:t>
      </w:r>
      <w:r w:rsidRPr="00826EC2">
        <w:rPr>
          <w:rFonts w:ascii="Times New Roman" w:eastAsia="Times New Roman" w:hAnsi="Times New Roman" w:cs="Times New Roman"/>
          <w:sz w:val="20"/>
          <w:szCs w:val="20"/>
          <w:lang w:val="en-GB" w:eastAsia="zh-CN"/>
        </w:rPr>
        <w:t xml:space="preserve">outside the Satellite Access Node RF Bandwidth or Radio Bandwidth </w:t>
      </w:r>
      <w:r w:rsidRPr="00826EC2">
        <w:rPr>
          <w:rFonts w:ascii="Times New Roman" w:eastAsia="Times New Roman" w:hAnsi="Times New Roman" w:cs="Times New Roman"/>
          <w:sz w:val="20"/>
          <w:szCs w:val="20"/>
          <w:lang w:val="en-GB"/>
        </w:rPr>
        <w:t>whatever the type of transmitter considered (e.g. single carrier or multi-carrier) and for all transmission modes foreseen by the manufacturer's specification.</w:t>
      </w:r>
    </w:p>
    <w:p w14:paraId="016CF391"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15" w:name="_Toc21099953"/>
      <w:bookmarkStart w:id="216" w:name="_Toc29809751"/>
      <w:bookmarkStart w:id="217" w:name="_Toc36645135"/>
      <w:bookmarkStart w:id="218" w:name="_Toc37272189"/>
      <w:bookmarkStart w:id="219" w:name="_Toc45884435"/>
      <w:bookmarkStart w:id="220" w:name="_Toc53182458"/>
      <w:bookmarkStart w:id="221" w:name="_Toc58860199"/>
      <w:bookmarkStart w:id="222" w:name="_Toc58862703"/>
      <w:bookmarkStart w:id="223" w:name="_Toc61182696"/>
      <w:bookmarkStart w:id="224" w:name="_Toc66728009"/>
      <w:bookmarkStart w:id="225" w:name="_Toc74961812"/>
      <w:bookmarkStart w:id="226" w:name="_Toc75242723"/>
      <w:bookmarkStart w:id="227" w:name="_Toc76545069"/>
      <w:bookmarkStart w:id="228" w:name="_Toc82595172"/>
      <w:bookmarkStart w:id="229" w:name="_Toc89955203"/>
      <w:bookmarkStart w:id="230" w:name="_Toc98773628"/>
      <w:bookmarkStart w:id="231" w:name="_Toc106201387"/>
      <w:r w:rsidRPr="00826EC2">
        <w:rPr>
          <w:rFonts w:ascii="Arial" w:eastAsia="Times New Roman" w:hAnsi="Arial" w:cs="Times New Roman"/>
          <w:sz w:val="24"/>
          <w:szCs w:val="20"/>
          <w:lang w:val="en-GB"/>
        </w:rPr>
        <w:t>6.6.3.2</w:t>
      </w:r>
      <w:r w:rsidRPr="00826EC2">
        <w:rPr>
          <w:rFonts w:ascii="Arial" w:eastAsia="Times New Roman" w:hAnsi="Arial" w:cs="Times New Roman"/>
          <w:sz w:val="24"/>
          <w:szCs w:val="20"/>
          <w:lang w:val="en-GB"/>
        </w:rP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BC8B47A" w14:textId="77777777" w:rsidR="00826EC2" w:rsidRPr="00826EC2" w:rsidRDefault="00826EC2" w:rsidP="00826EC2">
      <w:pPr>
        <w:spacing w:after="180" w:line="240" w:lineRule="auto"/>
        <w:rPr>
          <w:rFonts w:ascii="Times New Roman" w:eastAsia="Times New Roman" w:hAnsi="Times New Roman" w:cs="Times New Roman"/>
          <w:sz w:val="20"/>
          <w:szCs w:val="20"/>
          <w:lang w:eastAsia="zh-CN"/>
        </w:rPr>
      </w:pPr>
      <w:r w:rsidRPr="00826EC2">
        <w:rPr>
          <w:rFonts w:ascii="Times New Roman" w:eastAsia="Times New Roman" w:hAnsi="Times New Roman" w:cs="Times New Roman"/>
          <w:sz w:val="20"/>
          <w:szCs w:val="20"/>
          <w:lang w:val="en-GB" w:eastAsia="zh-CN"/>
        </w:rPr>
        <w:t xml:space="preserve">The minimum requirement applies per </w:t>
      </w:r>
      <w:r w:rsidRPr="00826EC2">
        <w:rPr>
          <w:rFonts w:ascii="Times New Roman" w:eastAsia="Times New Roman" w:hAnsi="Times New Roman" w:cs="Times New Roman"/>
          <w:i/>
          <w:sz w:val="20"/>
          <w:szCs w:val="20"/>
          <w:lang w:val="en-GB" w:eastAsia="zh-CN"/>
        </w:rPr>
        <w:t xml:space="preserve">single-band connector </w:t>
      </w:r>
      <w:r w:rsidRPr="00826EC2">
        <w:rPr>
          <w:rFonts w:ascii="Times New Roman" w:eastAsia="Times New Roman" w:hAnsi="Times New Roman" w:cs="v5.0.0"/>
          <w:sz w:val="20"/>
          <w:szCs w:val="20"/>
          <w:lang w:val="en-GB"/>
        </w:rPr>
        <w:t xml:space="preserve">supporting transmission in the </w:t>
      </w:r>
      <w:r w:rsidRPr="00826EC2">
        <w:rPr>
          <w:rFonts w:ascii="Times New Roman" w:eastAsia="Times New Roman" w:hAnsi="Times New Roman" w:cs="v5.0.0"/>
          <w:i/>
          <w:iCs/>
          <w:sz w:val="20"/>
          <w:szCs w:val="20"/>
          <w:lang w:val="en-GB"/>
        </w:rPr>
        <w:t>operating band</w:t>
      </w:r>
      <w:r w:rsidRPr="00826EC2">
        <w:rPr>
          <w:rFonts w:ascii="Times New Roman" w:eastAsia="Times New Roman" w:hAnsi="Times New Roman" w:cs="Times New Roman"/>
          <w:sz w:val="20"/>
          <w:szCs w:val="20"/>
          <w:lang w:val="en-GB" w:eastAsia="zh-CN"/>
        </w:rPr>
        <w:t>.</w:t>
      </w:r>
    </w:p>
    <w:p w14:paraId="6DC08C01"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The minimum requirement for </w:t>
      </w:r>
      <w:r w:rsidRPr="00826EC2">
        <w:rPr>
          <w:rFonts w:ascii="Times New Roman" w:eastAsia="Times New Roman" w:hAnsi="Times New Roman" w:cs="Times New Roman"/>
          <w:i/>
          <w:sz w:val="20"/>
          <w:szCs w:val="20"/>
          <w:lang w:val="en-GB"/>
        </w:rPr>
        <w:t>SAN type 1-H</w:t>
      </w:r>
      <w:r w:rsidRPr="00826EC2">
        <w:rPr>
          <w:rFonts w:ascii="Times New Roman" w:eastAsia="Times New Roman" w:hAnsi="Times New Roman" w:cs="Times New Roman"/>
          <w:sz w:val="20"/>
          <w:szCs w:val="20"/>
          <w:lang w:val="en-GB"/>
        </w:rPr>
        <w:t xml:space="preserve"> is defined in TS 38.108 [x], clause 6.6.3.4.</w:t>
      </w:r>
    </w:p>
    <w:p w14:paraId="0EC7E5F2"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32" w:name="_Toc21099954"/>
      <w:bookmarkStart w:id="233" w:name="_Toc29809752"/>
      <w:bookmarkStart w:id="234" w:name="_Toc36645136"/>
      <w:bookmarkStart w:id="235" w:name="_Toc37272190"/>
      <w:bookmarkStart w:id="236" w:name="_Toc45884436"/>
      <w:bookmarkStart w:id="237" w:name="_Toc53182459"/>
      <w:bookmarkStart w:id="238" w:name="_Toc58860200"/>
      <w:bookmarkStart w:id="239" w:name="_Toc58862704"/>
      <w:bookmarkStart w:id="240" w:name="_Toc61182697"/>
      <w:bookmarkStart w:id="241" w:name="_Toc66728010"/>
      <w:bookmarkStart w:id="242" w:name="_Toc74961813"/>
      <w:bookmarkStart w:id="243" w:name="_Toc75242724"/>
      <w:bookmarkStart w:id="244" w:name="_Toc76545070"/>
      <w:bookmarkStart w:id="245" w:name="_Toc82595173"/>
      <w:bookmarkStart w:id="246" w:name="_Toc89955204"/>
      <w:bookmarkStart w:id="247" w:name="_Toc98773629"/>
      <w:bookmarkStart w:id="248" w:name="_Toc106201388"/>
      <w:r w:rsidRPr="00826EC2">
        <w:rPr>
          <w:rFonts w:ascii="Arial" w:eastAsia="Times New Roman" w:hAnsi="Arial" w:cs="Times New Roman"/>
          <w:sz w:val="24"/>
          <w:szCs w:val="20"/>
          <w:lang w:val="en-GB"/>
        </w:rPr>
        <w:t>6.6.3.3</w:t>
      </w:r>
      <w:r w:rsidRPr="00826EC2">
        <w:rPr>
          <w:rFonts w:ascii="Arial" w:eastAsia="Times New Roman" w:hAnsi="Arial" w:cs="Times New Roman"/>
          <w:sz w:val="24"/>
          <w:szCs w:val="20"/>
          <w:lang w:val="en-GB"/>
        </w:rPr>
        <w:tab/>
        <w:t>Test purpose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5CD37D4"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To verify that the adjacent channel leakage power ratio requirement shall be met as specified by the minimum requirement.</w:t>
      </w:r>
    </w:p>
    <w:p w14:paraId="4CE37B5C"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49" w:name="_Toc21099955"/>
      <w:bookmarkStart w:id="250" w:name="_Toc29809753"/>
      <w:bookmarkStart w:id="251" w:name="_Toc36645137"/>
      <w:bookmarkStart w:id="252" w:name="_Toc37272191"/>
      <w:bookmarkStart w:id="253" w:name="_Toc45884437"/>
      <w:bookmarkStart w:id="254" w:name="_Toc53182460"/>
      <w:bookmarkStart w:id="255" w:name="_Toc58860201"/>
      <w:bookmarkStart w:id="256" w:name="_Toc58862705"/>
      <w:bookmarkStart w:id="257" w:name="_Toc61182698"/>
      <w:bookmarkStart w:id="258" w:name="_Toc66728011"/>
      <w:bookmarkStart w:id="259" w:name="_Toc74961814"/>
      <w:bookmarkStart w:id="260" w:name="_Toc75242725"/>
      <w:bookmarkStart w:id="261" w:name="_Toc76545071"/>
      <w:bookmarkStart w:id="262" w:name="_Toc82595174"/>
      <w:bookmarkStart w:id="263" w:name="_Toc89955205"/>
      <w:bookmarkStart w:id="264" w:name="_Toc98773630"/>
      <w:bookmarkStart w:id="265" w:name="_Toc106201389"/>
      <w:r w:rsidRPr="00826EC2">
        <w:rPr>
          <w:rFonts w:ascii="Arial" w:eastAsia="Times New Roman" w:hAnsi="Arial" w:cs="Times New Roman"/>
          <w:sz w:val="24"/>
          <w:szCs w:val="20"/>
          <w:lang w:val="en-GB"/>
        </w:rPr>
        <w:t>6.6.3.4</w:t>
      </w:r>
      <w:r w:rsidRPr="00826EC2">
        <w:rPr>
          <w:rFonts w:ascii="Arial" w:eastAsia="Times New Roman" w:hAnsi="Arial" w:cs="Times New Roman"/>
          <w:sz w:val="24"/>
          <w:szCs w:val="20"/>
          <w:lang w:val="en-GB"/>
        </w:rPr>
        <w:tab/>
        <w:t>Method of test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E004CDE"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266" w:name="_Toc21099956"/>
      <w:bookmarkStart w:id="267" w:name="_Toc29809754"/>
      <w:bookmarkStart w:id="268" w:name="_Toc36645138"/>
      <w:bookmarkStart w:id="269" w:name="_Toc37272192"/>
      <w:bookmarkStart w:id="270" w:name="_Toc45884438"/>
      <w:bookmarkStart w:id="271" w:name="_Toc53182461"/>
      <w:bookmarkStart w:id="272" w:name="_Toc58860202"/>
      <w:bookmarkStart w:id="273" w:name="_Toc58862706"/>
      <w:bookmarkStart w:id="274" w:name="_Toc61182699"/>
      <w:bookmarkStart w:id="275" w:name="_Toc66728012"/>
      <w:bookmarkStart w:id="276" w:name="_Toc74961815"/>
      <w:bookmarkStart w:id="277" w:name="_Toc75242726"/>
      <w:bookmarkStart w:id="278" w:name="_Toc76545072"/>
      <w:bookmarkStart w:id="279" w:name="_Toc82595175"/>
      <w:bookmarkStart w:id="280" w:name="_Toc89955206"/>
      <w:bookmarkStart w:id="281" w:name="_Toc98773631"/>
      <w:bookmarkStart w:id="282" w:name="_Toc106201390"/>
      <w:r w:rsidRPr="00826EC2">
        <w:rPr>
          <w:rFonts w:ascii="Arial" w:eastAsia="Times New Roman" w:hAnsi="Arial" w:cs="Times New Roman"/>
          <w:szCs w:val="20"/>
          <w:lang w:val="en-GB"/>
        </w:rPr>
        <w:t>6.6.3.4.1</w:t>
      </w:r>
      <w:r w:rsidRPr="00826EC2">
        <w:rPr>
          <w:rFonts w:ascii="Arial" w:eastAsia="Times New Roman" w:hAnsi="Arial" w:cs="Times New Roman"/>
          <w:szCs w:val="20"/>
          <w:lang w:val="en-GB"/>
        </w:rPr>
        <w:tab/>
        <w:t>Initial conditions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C91AF52"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Test environment: Normal; see annex B.2.</w:t>
      </w:r>
    </w:p>
    <w:p w14:paraId="7BFFD259"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RF channels to be tested for single carrier: B, M and T; see clause 4.9.1.</w:t>
      </w:r>
    </w:p>
    <w:p w14:paraId="2035A063" w14:textId="77777777" w:rsidR="00826EC2" w:rsidRPr="00826EC2" w:rsidRDefault="00826EC2" w:rsidP="00826EC2">
      <w:pPr>
        <w:spacing w:after="180" w:line="240" w:lineRule="auto"/>
        <w:rPr>
          <w:rFonts w:ascii="Times New Roman" w:eastAsia="Times New Roman" w:hAnsi="Times New Roman" w:cs="v4.2.0"/>
          <w:sz w:val="20"/>
          <w:szCs w:val="20"/>
          <w:lang w:val="en-GB"/>
        </w:rPr>
      </w:pPr>
      <w:r w:rsidRPr="00826EC2">
        <w:rPr>
          <w:rFonts w:ascii="Times New Roman" w:eastAsia="MS Mincho" w:hAnsi="Times New Roman" w:cs="Times New Roman"/>
          <w:i/>
          <w:sz w:val="20"/>
          <w:szCs w:val="20"/>
          <w:lang w:val="en-GB"/>
        </w:rPr>
        <w:t>Satellite Access Node RF Bandwidth</w:t>
      </w:r>
      <w:r w:rsidRPr="00826EC2">
        <w:rPr>
          <w:rFonts w:ascii="Times New Roman" w:eastAsia="MS Mincho" w:hAnsi="Times New Roman" w:cs="Times New Roman"/>
          <w:sz w:val="20"/>
          <w:szCs w:val="20"/>
          <w:lang w:val="en-GB"/>
        </w:rPr>
        <w:t xml:space="preserve"> </w:t>
      </w:r>
      <w:r w:rsidRPr="00826EC2">
        <w:rPr>
          <w:rFonts w:ascii="Times New Roman" w:eastAsia="Times New Roman" w:hAnsi="Times New Roman" w:cs="Times New Roman"/>
          <w:sz w:val="20"/>
          <w:szCs w:val="20"/>
          <w:lang w:val="en-GB"/>
        </w:rPr>
        <w:t>positions to be tested for multi-carrier</w:t>
      </w:r>
      <w:r w:rsidRPr="00826EC2">
        <w:rPr>
          <w:rFonts w:ascii="Times New Roman" w:eastAsia="Times New Roman" w:hAnsi="Times New Roman" w:cs="v4.2.0"/>
          <w:sz w:val="20"/>
          <w:szCs w:val="20"/>
          <w:lang w:val="en-GB"/>
        </w:rPr>
        <w:t>:</w:t>
      </w:r>
    </w:p>
    <w:p w14:paraId="4456B9C6" w14:textId="77777777" w:rsidR="00826EC2" w:rsidRPr="00826EC2" w:rsidRDefault="00826EC2" w:rsidP="00826EC2">
      <w:pPr>
        <w:spacing w:after="180" w:line="240" w:lineRule="auto"/>
        <w:rPr>
          <w:rFonts w:ascii="Times New Roman" w:eastAsia="Times New Roman" w:hAnsi="Times New Roman" w:cs="v4.2.0"/>
          <w:sz w:val="20"/>
          <w:szCs w:val="20"/>
          <w:lang w:val="en-GB"/>
        </w:rPr>
      </w:pPr>
      <w:r w:rsidRPr="00826EC2">
        <w:rPr>
          <w:rFonts w:ascii="Times New Roman" w:eastAsia="Times New Roman" w:hAnsi="Times New Roman" w:cs="v4.2.0"/>
          <w:sz w:val="20"/>
          <w:szCs w:val="20"/>
          <w:lang w:val="en-GB"/>
        </w:rPr>
        <w:t>-</w:t>
      </w:r>
      <w:r w:rsidRPr="00826EC2">
        <w:rPr>
          <w:rFonts w:ascii="Times New Roman" w:eastAsia="Times New Roman" w:hAnsi="Times New Roman" w:cs="v4.2.0"/>
          <w:sz w:val="20"/>
          <w:szCs w:val="20"/>
          <w:lang w:val="en-GB"/>
        </w:rPr>
        <w:tab/>
      </w:r>
      <w:r w:rsidRPr="00826EC2">
        <w:rPr>
          <w:rFonts w:ascii="Times New Roman" w:eastAsia="Times New Roman" w:hAnsi="Times New Roman" w:cs="Times New Roman"/>
          <w:sz w:val="20"/>
          <w:szCs w:val="20"/>
          <w:lang w:val="en-GB"/>
        </w:rPr>
        <w:t>B</w:t>
      </w:r>
      <w:r w:rsidRPr="00826EC2">
        <w:rPr>
          <w:rFonts w:ascii="Times New Roman" w:eastAsia="Times New Roman" w:hAnsi="Times New Roman" w:cs="v4.2.0"/>
          <w:sz w:val="20"/>
          <w:szCs w:val="20"/>
          <w:vertAlign w:val="subscript"/>
          <w:lang w:val="en-GB"/>
        </w:rPr>
        <w:t>RF</w:t>
      </w:r>
      <w:r w:rsidRPr="00826EC2">
        <w:rPr>
          <w:rFonts w:ascii="Times New Roman" w:eastAsia="Times New Roman" w:hAnsi="Times New Roman" w:cs="v4.2.0"/>
          <w:sz w:val="20"/>
          <w:szCs w:val="20"/>
          <w:vertAlign w:val="subscript"/>
          <w:lang w:val="en-GB" w:eastAsia="zh-CN"/>
        </w:rPr>
        <w:t>BW</w:t>
      </w:r>
      <w:r w:rsidRPr="00826EC2">
        <w:rPr>
          <w:rFonts w:ascii="Times New Roman" w:eastAsia="Times New Roman" w:hAnsi="Times New Roman" w:cs="Times New Roman"/>
          <w:sz w:val="20"/>
          <w:szCs w:val="20"/>
          <w:lang w:val="en-GB"/>
        </w:rPr>
        <w:t>, M</w:t>
      </w:r>
      <w:r w:rsidRPr="00826EC2">
        <w:rPr>
          <w:rFonts w:ascii="Times New Roman" w:eastAsia="Times New Roman" w:hAnsi="Times New Roman" w:cs="v4.2.0"/>
          <w:sz w:val="20"/>
          <w:szCs w:val="20"/>
          <w:vertAlign w:val="subscript"/>
          <w:lang w:val="en-GB"/>
        </w:rPr>
        <w:t>RF</w:t>
      </w:r>
      <w:r w:rsidRPr="00826EC2">
        <w:rPr>
          <w:rFonts w:ascii="Times New Roman" w:eastAsia="Times New Roman" w:hAnsi="Times New Roman" w:cs="v4.2.0"/>
          <w:sz w:val="20"/>
          <w:szCs w:val="20"/>
          <w:vertAlign w:val="subscript"/>
          <w:lang w:val="en-GB" w:eastAsia="zh-CN"/>
        </w:rPr>
        <w:t>BW</w:t>
      </w:r>
      <w:r w:rsidRPr="00826EC2">
        <w:rPr>
          <w:rFonts w:ascii="Times New Roman" w:eastAsia="Times New Roman" w:hAnsi="Times New Roman" w:cs="Times New Roman"/>
          <w:sz w:val="20"/>
          <w:szCs w:val="20"/>
          <w:lang w:val="en-GB"/>
        </w:rPr>
        <w:t xml:space="preserve"> and T</w:t>
      </w:r>
      <w:r w:rsidRPr="00826EC2">
        <w:rPr>
          <w:rFonts w:ascii="Times New Roman" w:eastAsia="Times New Roman" w:hAnsi="Times New Roman" w:cs="v4.2.0"/>
          <w:sz w:val="20"/>
          <w:szCs w:val="20"/>
          <w:vertAlign w:val="subscript"/>
          <w:lang w:val="en-GB"/>
        </w:rPr>
        <w:t>RF</w:t>
      </w:r>
      <w:r w:rsidRPr="00826EC2">
        <w:rPr>
          <w:rFonts w:ascii="Times New Roman" w:eastAsia="Times New Roman" w:hAnsi="Times New Roman" w:cs="v4.2.0"/>
          <w:sz w:val="20"/>
          <w:szCs w:val="20"/>
          <w:vertAlign w:val="subscript"/>
          <w:lang w:val="en-GB" w:eastAsia="zh-CN"/>
        </w:rPr>
        <w:t>BW</w:t>
      </w:r>
      <w:r w:rsidRPr="00826EC2">
        <w:rPr>
          <w:rFonts w:ascii="Times New Roman" w:eastAsia="Times New Roman" w:hAnsi="Times New Roman" w:cs="Times New Roman"/>
          <w:sz w:val="20"/>
          <w:szCs w:val="20"/>
          <w:lang w:val="en-GB" w:eastAsia="zh-CN"/>
        </w:rPr>
        <w:t xml:space="preserve"> in single-band operation</w:t>
      </w:r>
      <w:r w:rsidRPr="00826EC2">
        <w:rPr>
          <w:rFonts w:ascii="Times New Roman" w:eastAsia="Times New Roman" w:hAnsi="Times New Roman" w:cs="v4.2.0"/>
          <w:sz w:val="20"/>
          <w:szCs w:val="20"/>
          <w:lang w:val="en-GB" w:eastAsia="zh-CN"/>
        </w:rPr>
        <w:t>;</w:t>
      </w:r>
      <w:r w:rsidRPr="00826EC2">
        <w:rPr>
          <w:rFonts w:ascii="Times New Roman" w:eastAsia="Times New Roman" w:hAnsi="Times New Roman" w:cs="v4.2.0"/>
          <w:sz w:val="20"/>
          <w:szCs w:val="20"/>
          <w:lang w:val="en-GB"/>
        </w:rPr>
        <w:t xml:space="preserve"> see clause </w:t>
      </w:r>
      <w:r w:rsidRPr="00826EC2">
        <w:rPr>
          <w:rFonts w:ascii="Times New Roman" w:eastAsia="Times New Roman" w:hAnsi="Times New Roman" w:cs="v4.2.0"/>
          <w:sz w:val="20"/>
          <w:szCs w:val="20"/>
          <w:lang w:val="en-GB" w:eastAsia="zh-CN"/>
        </w:rPr>
        <w:t>4.9.1.</w:t>
      </w:r>
    </w:p>
    <w:p w14:paraId="4E21C987"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283" w:name="_Toc21099957"/>
      <w:bookmarkStart w:id="284" w:name="_Toc29809755"/>
      <w:bookmarkStart w:id="285" w:name="_Toc36645139"/>
      <w:bookmarkStart w:id="286" w:name="_Toc37272193"/>
      <w:bookmarkStart w:id="287" w:name="_Toc45884439"/>
      <w:bookmarkStart w:id="288" w:name="_Toc53182462"/>
      <w:bookmarkStart w:id="289" w:name="_Toc58860203"/>
      <w:bookmarkStart w:id="290" w:name="_Toc58862707"/>
      <w:bookmarkStart w:id="291" w:name="_Toc61182700"/>
      <w:bookmarkStart w:id="292" w:name="_Toc66728013"/>
      <w:bookmarkStart w:id="293" w:name="_Toc74961816"/>
      <w:bookmarkStart w:id="294" w:name="_Toc75242727"/>
      <w:bookmarkStart w:id="295" w:name="_Toc76545073"/>
      <w:bookmarkStart w:id="296" w:name="_Toc82595176"/>
      <w:bookmarkStart w:id="297" w:name="_Toc89955207"/>
      <w:bookmarkStart w:id="298" w:name="_Toc98773632"/>
      <w:bookmarkStart w:id="299" w:name="_Toc106201391"/>
      <w:r w:rsidRPr="00826EC2">
        <w:rPr>
          <w:rFonts w:ascii="Arial" w:eastAsia="Times New Roman" w:hAnsi="Arial" w:cs="Times New Roman"/>
          <w:szCs w:val="20"/>
          <w:lang w:val="en-GB"/>
        </w:rPr>
        <w:t>6.6.3.4.2</w:t>
      </w:r>
      <w:r w:rsidRPr="00826EC2">
        <w:rPr>
          <w:rFonts w:ascii="Arial" w:eastAsia="Times New Roman" w:hAnsi="Arial" w:cs="Times New Roman"/>
          <w:szCs w:val="20"/>
          <w:lang w:val="en-GB"/>
        </w:rPr>
        <w:tab/>
        <w:t>Procedure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13D2FC4"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For </w:t>
      </w:r>
      <w:r w:rsidRPr="00826EC2">
        <w:rPr>
          <w:rFonts w:ascii="Times New Roman" w:eastAsia="Times New Roman" w:hAnsi="Times New Roman" w:cs="Times New Roman"/>
          <w:i/>
          <w:sz w:val="20"/>
          <w:szCs w:val="20"/>
          <w:lang w:val="en-GB"/>
        </w:rPr>
        <w:t>SAN type 1-H</w:t>
      </w:r>
      <w:r w:rsidRPr="00826EC2">
        <w:rPr>
          <w:rFonts w:ascii="Times New Roman" w:eastAsia="Times New Roman" w:hAnsi="Times New Roman" w:cs="Times New Roman"/>
          <w:sz w:val="20"/>
          <w:szCs w:val="20"/>
          <w:lang w:val="en-GB"/>
        </w:rPr>
        <w:t xml:space="preserve"> where there may be multiple </w:t>
      </w:r>
      <w:r w:rsidRPr="00826EC2">
        <w:rPr>
          <w:rFonts w:ascii="Times New Roman" w:eastAsia="Times New Roman" w:hAnsi="Times New Roman" w:cs="Times New Roman"/>
          <w:i/>
          <w:sz w:val="20"/>
          <w:szCs w:val="20"/>
          <w:lang w:val="en-GB"/>
        </w:rPr>
        <w:t>TAB connectors</w:t>
      </w:r>
      <w:r w:rsidRPr="00826EC2">
        <w:rPr>
          <w:rFonts w:ascii="Times New Roman" w:eastAsia="Times New Roman" w:hAnsi="Times New Roman" w:cs="Times New Roman"/>
          <w:sz w:val="20"/>
          <w:szCs w:val="20"/>
          <w:lang w:val="en-GB"/>
        </w:rPr>
        <w:t xml:space="preserve">, they may be tested one at a time or multiple </w:t>
      </w:r>
      <w:r w:rsidRPr="00826EC2">
        <w:rPr>
          <w:rFonts w:ascii="Times New Roman" w:eastAsia="Times New Roman" w:hAnsi="Times New Roman" w:cs="Times New Roman"/>
          <w:i/>
          <w:sz w:val="20"/>
          <w:szCs w:val="20"/>
          <w:lang w:val="en-GB"/>
        </w:rPr>
        <w:t>TAB connectors</w:t>
      </w:r>
      <w:r w:rsidRPr="00826EC2">
        <w:rPr>
          <w:rFonts w:ascii="Times New Roman" w:eastAsia="Times New Roman" w:hAnsi="Times New Roman" w:cs="Times New Roman"/>
          <w:sz w:val="20"/>
          <w:szCs w:val="20"/>
          <w:lang w:val="en-GB"/>
        </w:rPr>
        <w:t xml:space="preserve"> may be tested in parallel as shown in annex D.3.1 for</w:t>
      </w:r>
      <w:r w:rsidRPr="00826EC2">
        <w:rPr>
          <w:rFonts w:ascii="Times New Roman" w:eastAsia="Times New Roman" w:hAnsi="Times New Roman" w:cs="Times New Roman"/>
          <w:i/>
          <w:sz w:val="20"/>
          <w:szCs w:val="20"/>
          <w:lang w:val="en-GB"/>
        </w:rPr>
        <w:t xml:space="preserve"> SAN type 1-H</w:t>
      </w:r>
      <w:r w:rsidRPr="00826EC2">
        <w:rPr>
          <w:rFonts w:ascii="Times New Roman" w:eastAsia="Times New Roman" w:hAnsi="Times New Roman" w:cs="Times New Roman"/>
          <w:sz w:val="20"/>
          <w:szCs w:val="20"/>
          <w:lang w:val="en-GB"/>
        </w:rPr>
        <w:t xml:space="preserve">. Whichever method is used the procedure is repeated until all </w:t>
      </w:r>
      <w:r w:rsidRPr="00826EC2">
        <w:rPr>
          <w:rFonts w:ascii="Times New Roman" w:eastAsia="Times New Roman" w:hAnsi="Times New Roman" w:cs="Times New Roman"/>
          <w:i/>
          <w:sz w:val="20"/>
          <w:szCs w:val="20"/>
          <w:lang w:val="en-GB"/>
        </w:rPr>
        <w:t>TAB connectors</w:t>
      </w:r>
      <w:r w:rsidRPr="00826EC2">
        <w:rPr>
          <w:rFonts w:ascii="Times New Roman" w:eastAsia="Times New Roman" w:hAnsi="Times New Roman" w:cs="Times New Roman"/>
          <w:sz w:val="20"/>
          <w:szCs w:val="20"/>
          <w:lang w:val="en-GB"/>
        </w:rPr>
        <w:t xml:space="preserve"> necessary to demonstrate conformance have been tested.</w:t>
      </w:r>
    </w:p>
    <w:p w14:paraId="235E1F03"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1)</w:t>
      </w:r>
      <w:r w:rsidRPr="00826EC2">
        <w:rPr>
          <w:rFonts w:ascii="Times New Roman" w:eastAsia="Times New Roman" w:hAnsi="Times New Roman" w:cs="Times New Roman"/>
          <w:sz w:val="20"/>
          <w:szCs w:val="20"/>
          <w:lang w:val="en-GB"/>
        </w:rPr>
        <w:tab/>
        <w:t xml:space="preserve">Connect the </w:t>
      </w:r>
      <w:r w:rsidRPr="00826EC2">
        <w:rPr>
          <w:rFonts w:ascii="Times New Roman" w:eastAsia="Times New Roman" w:hAnsi="Times New Roman" w:cs="Times New Roman"/>
          <w:i/>
          <w:sz w:val="20"/>
          <w:szCs w:val="20"/>
          <w:lang w:val="en-GB"/>
        </w:rPr>
        <w:t>single-band connector</w:t>
      </w:r>
      <w:r w:rsidRPr="00826EC2">
        <w:rPr>
          <w:rFonts w:ascii="Times New Roman" w:eastAsia="Times New Roman" w:hAnsi="Times New Roman" w:cs="Times New Roman"/>
          <w:sz w:val="20"/>
          <w:szCs w:val="20"/>
          <w:lang w:val="en-GB"/>
        </w:rPr>
        <w:t xml:space="preserve"> or </w:t>
      </w:r>
      <w:r w:rsidRPr="00826EC2">
        <w:rPr>
          <w:rFonts w:ascii="Times New Roman" w:eastAsia="Times New Roman" w:hAnsi="Times New Roman" w:cs="Times New Roman"/>
          <w:i/>
          <w:sz w:val="20"/>
          <w:szCs w:val="20"/>
          <w:lang w:val="en-GB"/>
        </w:rPr>
        <w:t>multi-band connector</w:t>
      </w:r>
      <w:r w:rsidRPr="00826EC2">
        <w:rPr>
          <w:rFonts w:ascii="Times New Roman" w:eastAsia="Times New Roman" w:hAnsi="Times New Roman" w:cs="Times New Roman"/>
          <w:sz w:val="20"/>
          <w:szCs w:val="20"/>
          <w:lang w:val="en-GB"/>
        </w:rPr>
        <w:t xml:space="preserve"> under test to measurement equipment as shown in annex D.3.1 for</w:t>
      </w:r>
      <w:r w:rsidRPr="00826EC2">
        <w:rPr>
          <w:rFonts w:ascii="Times New Roman" w:eastAsia="Times New Roman" w:hAnsi="Times New Roman" w:cs="Times New Roman"/>
          <w:i/>
          <w:sz w:val="20"/>
          <w:szCs w:val="20"/>
          <w:lang w:val="en-GB"/>
        </w:rPr>
        <w:t xml:space="preserve"> SAN type 1-H</w:t>
      </w:r>
      <w:r w:rsidRPr="00826EC2">
        <w:rPr>
          <w:rFonts w:ascii="Times New Roman" w:eastAsia="Times New Roman" w:hAnsi="Times New Roman" w:cs="Times New Roman"/>
          <w:sz w:val="20"/>
          <w:szCs w:val="20"/>
          <w:lang w:val="en-GB"/>
        </w:rPr>
        <w:t>. All connectors not under test shall be terminated.</w:t>
      </w:r>
    </w:p>
    <w:p w14:paraId="6CD88164"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ab/>
        <w:t>The measurement device characteristics shall be:</w:t>
      </w:r>
    </w:p>
    <w:p w14:paraId="48E8D3B9" w14:textId="77777777" w:rsidR="00826EC2" w:rsidRPr="00826EC2" w:rsidRDefault="00826EC2" w:rsidP="00826EC2">
      <w:pPr>
        <w:spacing w:after="180" w:line="240" w:lineRule="auto"/>
        <w:ind w:left="568"/>
        <w:rPr>
          <w:rFonts w:ascii="Times New Roman" w:eastAsia="Times New Roman" w:hAnsi="Times New Roman" w:cs="v4.2.0"/>
          <w:sz w:val="20"/>
          <w:szCs w:val="20"/>
          <w:lang w:val="en-GB"/>
        </w:rPr>
      </w:pPr>
      <w:r w:rsidRPr="00826EC2">
        <w:rPr>
          <w:rFonts w:ascii="Times New Roman" w:eastAsia="Times New Roman" w:hAnsi="Times New Roman" w:cs="Times New Roman"/>
          <w:sz w:val="20"/>
          <w:szCs w:val="20"/>
          <w:lang w:val="en-GB"/>
        </w:rPr>
        <w:t>-</w:t>
      </w:r>
      <w:r w:rsidRPr="00826EC2">
        <w:rPr>
          <w:rFonts w:ascii="Times New Roman" w:eastAsia="Times New Roman" w:hAnsi="Times New Roman" w:cs="Times New Roman"/>
          <w:sz w:val="20"/>
          <w:szCs w:val="20"/>
          <w:lang w:val="en-GB"/>
        </w:rPr>
        <w:tab/>
        <w:t>Measurement filter bandwidth: defined in clause 6.6.3.5.</w:t>
      </w:r>
    </w:p>
    <w:p w14:paraId="270F4224" w14:textId="77777777" w:rsidR="00826EC2" w:rsidRPr="00826EC2" w:rsidRDefault="00826EC2" w:rsidP="00826EC2">
      <w:pPr>
        <w:spacing w:after="180" w:line="240" w:lineRule="auto"/>
        <w:ind w:left="568"/>
        <w:rPr>
          <w:rFonts w:ascii="Times New Roman" w:eastAsia="Times New Roman" w:hAnsi="Times New Roman" w:cs="v4.2.0"/>
          <w:sz w:val="20"/>
          <w:szCs w:val="20"/>
          <w:lang w:val="en-GB"/>
        </w:rPr>
      </w:pPr>
      <w:r w:rsidRPr="00826EC2">
        <w:rPr>
          <w:rFonts w:ascii="Times New Roman" w:eastAsia="Times New Roman" w:hAnsi="Times New Roman" w:cs="v4.2.0"/>
          <w:sz w:val="20"/>
          <w:szCs w:val="20"/>
          <w:lang w:val="en-GB"/>
        </w:rPr>
        <w:t xml:space="preserve">- </w:t>
      </w:r>
      <w:r w:rsidRPr="00826EC2">
        <w:rPr>
          <w:rFonts w:ascii="Times New Roman" w:eastAsia="Times New Roman" w:hAnsi="Times New Roman" w:cs="Times New Roman"/>
          <w:sz w:val="20"/>
          <w:szCs w:val="20"/>
          <w:lang w:val="en-GB"/>
        </w:rPr>
        <w:t>Detection mode: true RMS voltage or true average power.</w:t>
      </w:r>
    </w:p>
    <w:p w14:paraId="0F692211" w14:textId="3E1A431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v4.2.0"/>
          <w:snapToGrid w:val="0"/>
          <w:sz w:val="20"/>
          <w:szCs w:val="20"/>
          <w:lang w:val="en-GB"/>
        </w:rPr>
        <w:t>2</w:t>
      </w:r>
      <w:r w:rsidRPr="00826EC2">
        <w:rPr>
          <w:rFonts w:ascii="Times New Roman" w:eastAsia="Times New Roman" w:hAnsi="Times New Roman" w:cs="Times New Roman"/>
          <w:sz w:val="20"/>
          <w:szCs w:val="20"/>
          <w:lang w:val="en-GB"/>
        </w:rPr>
        <w:t>)</w:t>
      </w:r>
      <w:r w:rsidRPr="00826EC2">
        <w:rPr>
          <w:rFonts w:ascii="Times New Roman" w:eastAsia="Times New Roman" w:hAnsi="Times New Roman" w:cs="Times New Roman"/>
          <w:sz w:val="20"/>
          <w:szCs w:val="20"/>
          <w:lang w:val="en-GB"/>
        </w:rPr>
        <w:tab/>
        <w:t>For a connectors declared to be capable of single carrier operation only ([D.16]), set the representative connectors under test to transmit according to</w:t>
      </w:r>
      <w:r w:rsidRPr="00826EC2">
        <w:rPr>
          <w:rFonts w:ascii="Times New Roman" w:eastAsia="Times New Roman" w:hAnsi="Times New Roman" w:cs="Times New Roman"/>
          <w:sz w:val="20"/>
          <w:szCs w:val="20"/>
          <w:lang w:eastAsia="zh-CN"/>
        </w:rPr>
        <w:t xml:space="preserve"> </w:t>
      </w:r>
      <w:r w:rsidRPr="00826EC2">
        <w:rPr>
          <w:rFonts w:ascii="Times New Roman" w:eastAsia="Times New Roman" w:hAnsi="Times New Roman" w:cs="Times New Roman"/>
          <w:sz w:val="20"/>
          <w:szCs w:val="20"/>
          <w:lang w:val="en-GB"/>
        </w:rPr>
        <w:t>the applicable test configuration in clause 4.</w:t>
      </w:r>
      <w:r w:rsidRPr="00826EC2">
        <w:rPr>
          <w:rFonts w:ascii="Times New Roman" w:eastAsia="Times New Roman" w:hAnsi="Times New Roman" w:cs="Times New Roman"/>
          <w:sz w:val="20"/>
          <w:szCs w:val="20"/>
          <w:lang w:eastAsia="zh-CN"/>
        </w:rPr>
        <w:t>8</w:t>
      </w:r>
      <w:r w:rsidRPr="00826EC2">
        <w:rPr>
          <w:rFonts w:ascii="Times New Roman" w:eastAsia="Times New Roman" w:hAnsi="Times New Roman" w:cs="Times New Roman"/>
          <w:sz w:val="20"/>
          <w:szCs w:val="20"/>
          <w:lang w:val="en-GB"/>
        </w:rPr>
        <w:t xml:space="preserve"> using the corresponding test models</w:t>
      </w:r>
      <w:r w:rsidRPr="00826EC2">
        <w:rPr>
          <w:rFonts w:ascii="Times New Roman" w:eastAsia="MS PMincho" w:hAnsi="Times New Roman" w:cs="Times New Roman"/>
          <w:sz w:val="20"/>
          <w:szCs w:val="20"/>
          <w:lang w:val="en-GB"/>
        </w:rPr>
        <w:t xml:space="preserve"> N</w:t>
      </w:r>
      <w:r w:rsidRPr="00826EC2">
        <w:rPr>
          <w:rFonts w:ascii="Times New Roman" w:eastAsia="Times New Roman" w:hAnsi="Times New Roman" w:cs="Times New Roman"/>
          <w:sz w:val="20"/>
          <w:szCs w:val="20"/>
          <w:lang w:val="en-GB" w:eastAsia="zh-CN"/>
        </w:rPr>
        <w:t>R-</w:t>
      </w:r>
      <w:ins w:id="300" w:author="Dorin PANAITOPOL" w:date="2022-11-18T06:53:00Z">
        <w:r w:rsidR="00C250A9">
          <w:rPr>
            <w:rFonts w:ascii="Times New Roman" w:eastAsia="Times New Roman" w:hAnsi="Times New Roman" w:cs="Times New Roman"/>
            <w:sz w:val="20"/>
            <w:szCs w:val="20"/>
            <w:lang w:val="en-GB" w:eastAsia="zh-CN"/>
          </w:rPr>
          <w:t>SAN-</w:t>
        </w:r>
      </w:ins>
      <w:r w:rsidRPr="00826EC2">
        <w:rPr>
          <w:rFonts w:ascii="Times New Roman" w:eastAsia="Times New Roman" w:hAnsi="Times New Roman" w:cs="Times New Roman"/>
          <w:sz w:val="20"/>
          <w:szCs w:val="20"/>
          <w:lang w:val="en-GB" w:eastAsia="zh-CN"/>
        </w:rPr>
        <w:t>FR1</w:t>
      </w:r>
      <w:r w:rsidRPr="00826EC2">
        <w:rPr>
          <w:rFonts w:ascii="Times New Roman" w:eastAsia="MS PMincho" w:hAnsi="Times New Roman" w:cs="Times New Roman"/>
          <w:sz w:val="20"/>
          <w:szCs w:val="20"/>
          <w:lang w:val="en-GB"/>
        </w:rPr>
        <w:noBreakHyphen/>
        <w:t>TM 1.1</w:t>
      </w:r>
      <w:r w:rsidRPr="00826EC2">
        <w:rPr>
          <w:rFonts w:ascii="Times New Roman" w:eastAsia="Times New Roman" w:hAnsi="Times New Roman" w:cs="Times New Roman"/>
          <w:sz w:val="20"/>
          <w:szCs w:val="20"/>
          <w:lang w:val="en-GB"/>
        </w:rPr>
        <w:t xml:space="preserve"> in clause 4.9.2</w:t>
      </w:r>
      <w:r w:rsidRPr="00826EC2">
        <w:rPr>
          <w:rFonts w:ascii="Times New Roman" w:eastAsia="Times New Roman" w:hAnsi="Times New Roman" w:cs="Times New Roman"/>
          <w:sz w:val="20"/>
          <w:szCs w:val="20"/>
          <w:lang w:eastAsia="zh-CN"/>
        </w:rPr>
        <w:t xml:space="preserve"> </w:t>
      </w:r>
      <w:r w:rsidRPr="00826EC2">
        <w:rPr>
          <w:rFonts w:ascii="Times New Roman" w:eastAsia="Times New Roman" w:hAnsi="Times New Roman" w:cs="Times New Roman"/>
          <w:sz w:val="20"/>
          <w:szCs w:val="20"/>
          <w:lang w:val="en-GB"/>
        </w:rPr>
        <w:t xml:space="preserve">at </w:t>
      </w:r>
      <w:r w:rsidRPr="00826EC2">
        <w:rPr>
          <w:rFonts w:ascii="Times New Roman" w:eastAsia="Times New Roman" w:hAnsi="Times New Roman" w:cs="Times New Roman"/>
          <w:i/>
          <w:sz w:val="20"/>
          <w:szCs w:val="20"/>
          <w:lang w:val="en-GB"/>
        </w:rPr>
        <w:t>rated carrier output power</w:t>
      </w:r>
      <w:r w:rsidRPr="00826EC2">
        <w:rPr>
          <w:rFonts w:ascii="Times New Roman" w:eastAsia="Times New Roman" w:hAnsi="Times New Roman" w:cs="Times New Roman"/>
          <w:sz w:val="20"/>
          <w:szCs w:val="20"/>
          <w:lang w:val="en-GB"/>
        </w:rPr>
        <w:t xml:space="preserve"> </w:t>
      </w:r>
      <w:proofErr w:type="spellStart"/>
      <w:r w:rsidRPr="00826EC2">
        <w:rPr>
          <w:rFonts w:ascii="Times New Roman" w:eastAsia="Times New Roman" w:hAnsi="Times New Roman" w:cs="Times New Roman"/>
          <w:sz w:val="20"/>
          <w:szCs w:val="20"/>
          <w:lang w:val="en-GB"/>
        </w:rPr>
        <w:t>P</w:t>
      </w:r>
      <w:r w:rsidRPr="00826EC2">
        <w:rPr>
          <w:rFonts w:ascii="Times New Roman" w:eastAsia="Times New Roman" w:hAnsi="Times New Roman" w:cs="Times New Roman"/>
          <w:sz w:val="20"/>
          <w:szCs w:val="20"/>
          <w:vertAlign w:val="subscript"/>
          <w:lang w:val="en-GB"/>
        </w:rPr>
        <w:t>rated</w:t>
      </w:r>
      <w:proofErr w:type="gramStart"/>
      <w:r w:rsidRPr="00826EC2">
        <w:rPr>
          <w:rFonts w:ascii="Times New Roman" w:eastAsia="Times New Roman" w:hAnsi="Times New Roman" w:cs="Times New Roman"/>
          <w:sz w:val="20"/>
          <w:szCs w:val="20"/>
          <w:vertAlign w:val="subscript"/>
          <w:lang w:val="en-GB"/>
        </w:rPr>
        <w:t>,c,TABC</w:t>
      </w:r>
      <w:proofErr w:type="spellEnd"/>
      <w:proofErr w:type="gramEnd"/>
      <w:r w:rsidRPr="00826EC2">
        <w:rPr>
          <w:rFonts w:ascii="Times New Roman" w:eastAsia="Times New Roman" w:hAnsi="Times New Roman" w:cs="Times New Roman"/>
          <w:sz w:val="20"/>
          <w:szCs w:val="20"/>
          <w:lang w:val="en-GB"/>
        </w:rPr>
        <w:t xml:space="preserve"> for </w:t>
      </w:r>
      <w:r w:rsidRPr="00826EC2">
        <w:rPr>
          <w:rFonts w:ascii="Times New Roman" w:eastAsia="Times New Roman" w:hAnsi="Times New Roman" w:cs="Times New Roman"/>
          <w:i/>
          <w:sz w:val="20"/>
          <w:szCs w:val="20"/>
          <w:lang w:val="en-GB"/>
        </w:rPr>
        <w:t>SAN type 1-H</w:t>
      </w:r>
      <w:r w:rsidRPr="00826EC2">
        <w:rPr>
          <w:rFonts w:ascii="Times New Roman" w:eastAsia="Times New Roman" w:hAnsi="Times New Roman" w:cs="Times New Roman"/>
          <w:sz w:val="20"/>
          <w:szCs w:val="20"/>
          <w:lang w:val="en-GB"/>
        </w:rPr>
        <w:t xml:space="preserve"> ([D.21]).</w:t>
      </w:r>
    </w:p>
    <w:p w14:paraId="4F4CA87D"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napToGrid w:val="0"/>
          <w:sz w:val="20"/>
          <w:szCs w:val="20"/>
          <w:lang w:val="en-GB"/>
        </w:rPr>
        <w:tab/>
        <w:t xml:space="preserve">For a connector under test </w:t>
      </w:r>
      <w:r w:rsidRPr="00826EC2">
        <w:rPr>
          <w:rFonts w:ascii="Times New Roman" w:eastAsia="Times New Roman" w:hAnsi="Times New Roman" w:cs="Times New Roman"/>
          <w:sz w:val="20"/>
          <w:szCs w:val="20"/>
          <w:lang w:val="en-GB" w:eastAsia="zh-CN"/>
        </w:rPr>
        <w:t>declared to be capable of multi-carrier</w:t>
      </w:r>
      <w:r w:rsidRPr="00826EC2">
        <w:rPr>
          <w:rFonts w:ascii="Times New Roman" w:eastAsia="Times New Roman" w:hAnsi="Times New Roman" w:cs="Times New Roman"/>
          <w:sz w:val="20"/>
          <w:szCs w:val="20"/>
          <w:lang w:val="en-GB"/>
        </w:rPr>
        <w:t xml:space="preserve"> </w:t>
      </w:r>
      <w:r w:rsidRPr="00826EC2">
        <w:rPr>
          <w:rFonts w:ascii="Times New Roman" w:eastAsia="Times New Roman" w:hAnsi="Times New Roman" w:cs="Times New Roman"/>
          <w:sz w:val="20"/>
          <w:szCs w:val="20"/>
          <w:lang w:val="en-GB" w:eastAsia="zh-CN"/>
        </w:rPr>
        <w:t>operation</w:t>
      </w:r>
      <w:r w:rsidRPr="00826EC2">
        <w:rPr>
          <w:rFonts w:ascii="Times New Roman" w:eastAsia="Times New Roman" w:hAnsi="Times New Roman" w:cs="Times New Roman"/>
          <w:snapToGrid w:val="0"/>
          <w:sz w:val="20"/>
          <w:szCs w:val="20"/>
          <w:lang w:val="en-GB"/>
        </w:rPr>
        <w:t xml:space="preserve"> set the connector under test to transmit </w:t>
      </w:r>
      <w:r w:rsidRPr="00826EC2">
        <w:rPr>
          <w:rFonts w:ascii="Times New Roman" w:eastAsia="Times New Roman" w:hAnsi="Times New Roman" w:cs="Times New Roman"/>
          <w:sz w:val="20"/>
          <w:szCs w:val="20"/>
          <w:lang w:val="en-GB" w:eastAsia="zh-CN"/>
        </w:rPr>
        <w:t xml:space="preserve">on all carriers configured using the applicable test configuration and corresponding power setting specified in clauses 4.7 </w:t>
      </w:r>
      <w:r w:rsidRPr="00826EC2">
        <w:rPr>
          <w:rFonts w:ascii="Times New Roman" w:eastAsia="Times New Roman" w:hAnsi="Times New Roman" w:cs="Times New Roman"/>
          <w:sz w:val="20"/>
          <w:szCs w:val="20"/>
          <w:lang w:eastAsia="zh-CN"/>
        </w:rPr>
        <w:t xml:space="preserve">and 4.8 </w:t>
      </w:r>
      <w:r w:rsidRPr="00826EC2">
        <w:rPr>
          <w:rFonts w:ascii="Times New Roman" w:eastAsia="Times New Roman" w:hAnsi="Times New Roman" w:cs="Times New Roman"/>
          <w:sz w:val="20"/>
          <w:szCs w:val="20"/>
          <w:lang w:val="en-GB"/>
        </w:rPr>
        <w:t xml:space="preserve">using the corresponding test models or set of physical channels in clause 4.9.2. </w:t>
      </w:r>
    </w:p>
    <w:p w14:paraId="4AE893BC" w14:textId="77777777" w:rsidR="00826EC2" w:rsidRPr="00826EC2" w:rsidRDefault="00826EC2" w:rsidP="00826EC2">
      <w:pPr>
        <w:spacing w:after="180" w:line="240" w:lineRule="auto"/>
        <w:ind w:left="568" w:hanging="284"/>
        <w:rPr>
          <w:rFonts w:ascii="Times New Roman" w:eastAsia="Times New Roman" w:hAnsi="Times New Roman" w:cs="v4.2.0"/>
          <w:sz w:val="20"/>
          <w:szCs w:val="20"/>
          <w:lang w:val="en-GB" w:eastAsia="zh-CN"/>
        </w:rPr>
      </w:pPr>
      <w:r w:rsidRPr="00826EC2">
        <w:rPr>
          <w:rFonts w:ascii="Times New Roman" w:eastAsia="Times New Roman" w:hAnsi="Times New Roman" w:cs="Times New Roman"/>
          <w:snapToGrid w:val="0"/>
          <w:sz w:val="20"/>
          <w:szCs w:val="20"/>
          <w:lang w:val="en-GB"/>
        </w:rPr>
        <w:lastRenderedPageBreak/>
        <w:t>3)</w:t>
      </w:r>
      <w:r w:rsidRPr="00826EC2">
        <w:rPr>
          <w:rFonts w:ascii="Times New Roman" w:eastAsia="Times New Roman" w:hAnsi="Times New Roman" w:cs="Times New Roman"/>
          <w:snapToGrid w:val="0"/>
          <w:sz w:val="20"/>
          <w:szCs w:val="20"/>
          <w:lang w:val="en-GB" w:eastAsia="zh-CN"/>
        </w:rPr>
        <w:tab/>
      </w:r>
      <w:r w:rsidRPr="00826EC2">
        <w:rPr>
          <w:rFonts w:ascii="Times New Roman" w:eastAsia="Times New Roman" w:hAnsi="Times New Roman" w:cs="v4.2.0"/>
          <w:sz w:val="20"/>
          <w:szCs w:val="20"/>
          <w:lang w:val="en-GB"/>
        </w:rPr>
        <w:t xml:space="preserve">Measure ACLR for the frequency offsets both side of channel frequency as specified in table </w:t>
      </w:r>
      <w:r w:rsidRPr="00826EC2">
        <w:rPr>
          <w:rFonts w:ascii="Times New Roman" w:eastAsia="Times New Roman" w:hAnsi="Times New Roman" w:cs="v5.0.0"/>
          <w:sz w:val="20"/>
          <w:szCs w:val="20"/>
          <w:lang w:val="en-GB"/>
        </w:rPr>
        <w:t>6.6.</w:t>
      </w:r>
      <w:r w:rsidRPr="00826EC2">
        <w:rPr>
          <w:rFonts w:ascii="Times New Roman" w:eastAsia="Times New Roman" w:hAnsi="Times New Roman" w:cs="v5.0.0"/>
          <w:sz w:val="20"/>
          <w:szCs w:val="20"/>
          <w:lang w:val="en-GB" w:eastAsia="zh-CN"/>
        </w:rPr>
        <w:t>3</w:t>
      </w:r>
      <w:r w:rsidRPr="00826EC2">
        <w:rPr>
          <w:rFonts w:ascii="Times New Roman" w:eastAsia="Times New Roman" w:hAnsi="Times New Roman" w:cs="v5.0.0"/>
          <w:sz w:val="20"/>
          <w:szCs w:val="20"/>
          <w:lang w:val="en-GB"/>
        </w:rPr>
        <w:t>.5.2</w:t>
      </w:r>
      <w:r w:rsidRPr="00826EC2">
        <w:rPr>
          <w:rFonts w:ascii="Times New Roman" w:eastAsia="Times New Roman" w:hAnsi="Times New Roman" w:cs="v5.0.0"/>
          <w:sz w:val="20"/>
          <w:szCs w:val="20"/>
          <w:lang w:val="en-GB"/>
        </w:rPr>
        <w:noBreakHyphen/>
        <w:t>1</w:t>
      </w:r>
      <w:r w:rsidRPr="00826EC2">
        <w:rPr>
          <w:rFonts w:ascii="Times New Roman" w:eastAsia="Times New Roman" w:hAnsi="Times New Roman" w:cs="v4.2.0"/>
          <w:sz w:val="20"/>
          <w:szCs w:val="20"/>
          <w:lang w:val="en-GB"/>
        </w:rPr>
        <w:t>. In multiple carrier case only offset frequencies below the lowest and above the highest carrier frequency used shall be measured.</w:t>
      </w:r>
    </w:p>
    <w:p w14:paraId="57786258" w14:textId="77777777" w:rsidR="00826EC2" w:rsidRPr="00826EC2" w:rsidRDefault="00826EC2" w:rsidP="00826EC2">
      <w:pPr>
        <w:spacing w:after="180" w:line="240" w:lineRule="auto"/>
        <w:ind w:left="568" w:hanging="284"/>
        <w:rPr>
          <w:rFonts w:ascii="Times New Roman" w:eastAsia="Times New Roman" w:hAnsi="Times New Roman" w:cs="v4.2.0"/>
          <w:sz w:val="20"/>
          <w:szCs w:val="20"/>
          <w:lang w:val="en-GB" w:eastAsia="zh-CN"/>
        </w:rPr>
      </w:pPr>
      <w:r w:rsidRPr="00826EC2">
        <w:rPr>
          <w:rFonts w:ascii="Times New Roman" w:eastAsia="Times New Roman" w:hAnsi="Times New Roman" w:cs="v4.2.0"/>
          <w:sz w:val="20"/>
          <w:szCs w:val="20"/>
          <w:lang w:val="en-GB" w:eastAsia="zh-CN"/>
        </w:rPr>
        <w:t>4)</w:t>
      </w:r>
      <w:r w:rsidRPr="00826EC2">
        <w:rPr>
          <w:rFonts w:ascii="Times New Roman" w:eastAsia="Times New Roman" w:hAnsi="Times New Roman" w:cs="v4.2.0"/>
          <w:sz w:val="20"/>
          <w:szCs w:val="20"/>
          <w:lang w:val="en-GB" w:eastAsia="zh-CN"/>
        </w:rPr>
        <w:tab/>
        <w:t>For the ACLR requirement applied inside sub-block gap for non-contiguous spectrum operation:</w:t>
      </w:r>
    </w:p>
    <w:p w14:paraId="4061BC03" w14:textId="77777777" w:rsidR="00826EC2" w:rsidRPr="00826EC2" w:rsidRDefault="00826EC2" w:rsidP="00826EC2">
      <w:pPr>
        <w:spacing w:after="180" w:line="240" w:lineRule="auto"/>
        <w:ind w:left="851" w:hanging="284"/>
        <w:rPr>
          <w:rFonts w:ascii="Times New Roman" w:eastAsia="Times New Roman" w:hAnsi="Times New Roman" w:cs="Times New Roman"/>
          <w:snapToGrid w:val="0"/>
          <w:sz w:val="20"/>
          <w:szCs w:val="20"/>
          <w:lang w:val="en-GB" w:eastAsia="zh-CN"/>
        </w:rPr>
      </w:pPr>
      <w:r w:rsidRPr="00826EC2">
        <w:rPr>
          <w:rFonts w:ascii="Times New Roman" w:eastAsia="Times New Roman" w:hAnsi="Times New Roman" w:cs="v4.2.0"/>
          <w:sz w:val="20"/>
          <w:szCs w:val="20"/>
          <w:lang w:val="en-GB"/>
        </w:rPr>
        <w:t>a)</w:t>
      </w:r>
      <w:r w:rsidRPr="00826EC2">
        <w:rPr>
          <w:rFonts w:ascii="Times New Roman" w:eastAsia="Times New Roman" w:hAnsi="Times New Roman" w:cs="v4.2.0"/>
          <w:sz w:val="20"/>
          <w:szCs w:val="20"/>
          <w:lang w:val="en-GB"/>
        </w:rPr>
        <w:tab/>
        <w:t xml:space="preserve">Measure ACLR </w:t>
      </w:r>
      <w:r w:rsidRPr="00826EC2">
        <w:rPr>
          <w:rFonts w:ascii="Times New Roman" w:eastAsia="Times New Roman" w:hAnsi="Times New Roman" w:cs="Times New Roman"/>
          <w:snapToGrid w:val="0"/>
          <w:sz w:val="20"/>
          <w:szCs w:val="20"/>
          <w:lang w:val="en-GB" w:eastAsia="zh-CN"/>
        </w:rPr>
        <w:t>inside sub-block gap</w:t>
      </w:r>
      <w:r w:rsidRPr="00826EC2" w:rsidDel="0097299D">
        <w:rPr>
          <w:rFonts w:ascii="Times New Roman" w:eastAsia="Times New Roman" w:hAnsi="Times New Roman" w:cs="Times New Roman"/>
          <w:snapToGrid w:val="0"/>
          <w:sz w:val="20"/>
          <w:szCs w:val="20"/>
          <w:lang w:val="en-GB" w:eastAsia="zh-CN"/>
        </w:rPr>
        <w:t xml:space="preserve"> </w:t>
      </w:r>
      <w:r w:rsidRPr="00826EC2">
        <w:rPr>
          <w:rFonts w:ascii="Times New Roman" w:eastAsia="Times New Roman" w:hAnsi="Times New Roman" w:cs="Times New Roman"/>
          <w:sz w:val="20"/>
          <w:szCs w:val="20"/>
          <w:lang w:val="en-GB" w:eastAsia="zh-CN"/>
        </w:rPr>
        <w:t xml:space="preserve">or </w:t>
      </w:r>
      <w:r w:rsidRPr="00826EC2">
        <w:rPr>
          <w:rFonts w:ascii="Times New Roman" w:eastAsia="Times New Roman" w:hAnsi="Times New Roman" w:cs="Times New Roman"/>
          <w:i/>
          <w:sz w:val="20"/>
          <w:szCs w:val="20"/>
          <w:lang w:val="en-GB" w:eastAsia="zh-CN"/>
        </w:rPr>
        <w:t>Inter RF Bandwidth gap</w:t>
      </w:r>
      <w:r w:rsidRPr="00826EC2">
        <w:rPr>
          <w:rFonts w:ascii="Times New Roman" w:eastAsia="Times New Roman" w:hAnsi="Times New Roman" w:cs="Times New Roman"/>
          <w:snapToGrid w:val="0"/>
          <w:sz w:val="20"/>
          <w:szCs w:val="20"/>
          <w:lang w:val="en-GB" w:eastAsia="zh-CN"/>
        </w:rPr>
        <w:t xml:space="preserve"> as </w:t>
      </w:r>
      <w:r w:rsidRPr="00826EC2">
        <w:rPr>
          <w:rFonts w:ascii="Times New Roman" w:eastAsia="Times New Roman" w:hAnsi="Times New Roman" w:cs="v4.2.0"/>
          <w:sz w:val="20"/>
          <w:szCs w:val="20"/>
          <w:lang w:val="en-GB"/>
        </w:rPr>
        <w:t>specified</w:t>
      </w:r>
      <w:r w:rsidRPr="00826EC2">
        <w:rPr>
          <w:rFonts w:ascii="Times New Roman" w:eastAsia="Times New Roman" w:hAnsi="Times New Roman" w:cs="Times New Roman"/>
          <w:snapToGrid w:val="0"/>
          <w:sz w:val="20"/>
          <w:szCs w:val="20"/>
          <w:lang w:val="en-GB" w:eastAsia="zh-CN"/>
        </w:rPr>
        <w:t xml:space="preserve"> in clause </w:t>
      </w:r>
      <w:r w:rsidRPr="00826EC2">
        <w:rPr>
          <w:rFonts w:ascii="Times New Roman" w:eastAsia="Times New Roman" w:hAnsi="Times New Roman" w:cs="Times New Roman"/>
          <w:sz w:val="20"/>
          <w:szCs w:val="20"/>
          <w:lang w:val="en-GB"/>
        </w:rPr>
        <w:t>6.6.3.5.2</w:t>
      </w:r>
      <w:r w:rsidRPr="00826EC2">
        <w:rPr>
          <w:rFonts w:ascii="Times New Roman" w:eastAsia="Times New Roman" w:hAnsi="Times New Roman" w:cs="Times New Roman"/>
          <w:snapToGrid w:val="0"/>
          <w:sz w:val="20"/>
          <w:szCs w:val="20"/>
          <w:lang w:val="en-GB" w:eastAsia="zh-CN"/>
        </w:rPr>
        <w:t>, if applicable.</w:t>
      </w:r>
    </w:p>
    <w:p w14:paraId="0076841A" w14:textId="77777777" w:rsidR="00826EC2" w:rsidRPr="00826EC2" w:rsidRDefault="00826EC2" w:rsidP="00826EC2">
      <w:pPr>
        <w:spacing w:after="180" w:line="240" w:lineRule="auto"/>
        <w:ind w:left="851" w:hanging="284"/>
        <w:rPr>
          <w:rFonts w:ascii="Times New Roman" w:eastAsia="Times New Roman" w:hAnsi="Times New Roman" w:cs="v4.2.0"/>
          <w:sz w:val="20"/>
          <w:szCs w:val="20"/>
          <w:lang w:val="en-GB" w:eastAsia="zh-CN"/>
        </w:rPr>
      </w:pPr>
      <w:r w:rsidRPr="00826EC2">
        <w:rPr>
          <w:rFonts w:ascii="Times New Roman" w:eastAsia="Times New Roman" w:hAnsi="Times New Roman" w:cs="Times New Roman"/>
          <w:sz w:val="20"/>
          <w:szCs w:val="20"/>
          <w:lang w:val="en-GB"/>
        </w:rPr>
        <w:t>b)</w:t>
      </w:r>
      <w:r w:rsidRPr="00826EC2">
        <w:rPr>
          <w:rFonts w:ascii="Times New Roman" w:eastAsia="Times New Roman" w:hAnsi="Times New Roman" w:cs="Times New Roman"/>
          <w:sz w:val="20"/>
          <w:szCs w:val="20"/>
          <w:lang w:val="en-GB"/>
        </w:rPr>
        <w:tab/>
        <w:t xml:space="preserve">Measure CACLR </w:t>
      </w:r>
      <w:r w:rsidRPr="00826EC2">
        <w:rPr>
          <w:rFonts w:ascii="Times New Roman" w:eastAsia="Times New Roman" w:hAnsi="Times New Roman" w:cs="Times New Roman"/>
          <w:sz w:val="20"/>
          <w:szCs w:val="20"/>
          <w:lang w:val="en-GB" w:eastAsia="zh-CN"/>
        </w:rPr>
        <w:t xml:space="preserve">inside sub-block gap or </w:t>
      </w:r>
      <w:r w:rsidRPr="00826EC2">
        <w:rPr>
          <w:rFonts w:ascii="Times New Roman" w:eastAsia="Times New Roman" w:hAnsi="Times New Roman" w:cs="Times New Roman"/>
          <w:i/>
          <w:sz w:val="20"/>
          <w:szCs w:val="20"/>
          <w:lang w:val="en-GB" w:eastAsia="zh-CN"/>
        </w:rPr>
        <w:t>Inter RF Bandwidth gap</w:t>
      </w:r>
      <w:r w:rsidRPr="00826EC2">
        <w:rPr>
          <w:rFonts w:ascii="Times New Roman" w:eastAsia="Times New Roman" w:hAnsi="Times New Roman" w:cs="Times New Roman"/>
          <w:sz w:val="20"/>
          <w:szCs w:val="20"/>
          <w:lang w:val="en-GB" w:eastAsia="zh-CN"/>
        </w:rPr>
        <w:t xml:space="preserve"> </w:t>
      </w:r>
      <w:r w:rsidRPr="00826EC2">
        <w:rPr>
          <w:rFonts w:ascii="Times New Roman" w:eastAsia="Times New Roman" w:hAnsi="Times New Roman" w:cs="Times New Roman"/>
          <w:sz w:val="20"/>
          <w:szCs w:val="20"/>
          <w:lang w:val="en-GB"/>
        </w:rPr>
        <w:t xml:space="preserve">as specified in </w:t>
      </w:r>
      <w:r w:rsidRPr="00826EC2">
        <w:rPr>
          <w:rFonts w:ascii="Times New Roman" w:eastAsia="Times New Roman" w:hAnsi="Times New Roman" w:cs="Times New Roman"/>
          <w:snapToGrid w:val="0"/>
          <w:sz w:val="20"/>
          <w:szCs w:val="20"/>
          <w:lang w:val="en-GB" w:eastAsia="zh-CN"/>
        </w:rPr>
        <w:t>clause </w:t>
      </w:r>
      <w:r w:rsidRPr="00826EC2">
        <w:rPr>
          <w:rFonts w:ascii="Times New Roman" w:eastAsia="Times New Roman" w:hAnsi="Times New Roman" w:cs="Times New Roman"/>
          <w:sz w:val="20"/>
          <w:szCs w:val="20"/>
          <w:lang w:val="en-GB"/>
        </w:rPr>
        <w:t>6.6.3.5.2</w:t>
      </w:r>
      <w:r w:rsidRPr="00826EC2">
        <w:rPr>
          <w:rFonts w:ascii="Times New Roman" w:eastAsia="Times New Roman" w:hAnsi="Times New Roman" w:cs="Times New Roman"/>
          <w:sz w:val="20"/>
          <w:szCs w:val="20"/>
          <w:lang w:val="en-GB" w:eastAsia="zh-CN"/>
        </w:rPr>
        <w:t>, if applicable.</w:t>
      </w:r>
    </w:p>
    <w:p w14:paraId="5DB69815" w14:textId="06E8EDD0"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5)</w:t>
      </w:r>
      <w:r w:rsidRPr="00826EC2">
        <w:rPr>
          <w:rFonts w:ascii="Times New Roman" w:eastAsia="Times New Roman" w:hAnsi="Times New Roman" w:cs="Times New Roman"/>
          <w:sz w:val="20"/>
          <w:szCs w:val="20"/>
          <w:lang w:val="en-GB"/>
        </w:rPr>
        <w:tab/>
        <w:t>Repeat the test with the channel set-up according to N</w:t>
      </w:r>
      <w:r w:rsidRPr="00826EC2">
        <w:rPr>
          <w:rFonts w:ascii="Times New Roman" w:eastAsia="Times New Roman" w:hAnsi="Times New Roman" w:cs="Times New Roman"/>
          <w:sz w:val="20"/>
          <w:szCs w:val="20"/>
          <w:lang w:val="en-GB" w:eastAsia="zh-CN"/>
        </w:rPr>
        <w:t>R-</w:t>
      </w:r>
      <w:ins w:id="301" w:author="Dorin PANAITOPOL" w:date="2022-11-18T06:53:00Z">
        <w:r w:rsidR="00C250A9">
          <w:rPr>
            <w:rFonts w:ascii="Times New Roman" w:eastAsia="Times New Roman" w:hAnsi="Times New Roman" w:cs="Times New Roman"/>
            <w:sz w:val="20"/>
            <w:szCs w:val="20"/>
            <w:lang w:val="en-GB" w:eastAsia="zh-CN"/>
          </w:rPr>
          <w:t>SAN-</w:t>
        </w:r>
      </w:ins>
      <w:r w:rsidRPr="00826EC2">
        <w:rPr>
          <w:rFonts w:ascii="Times New Roman" w:eastAsia="Times New Roman" w:hAnsi="Times New Roman" w:cs="Times New Roman"/>
          <w:sz w:val="20"/>
          <w:szCs w:val="20"/>
          <w:lang w:val="en-GB" w:eastAsia="zh-CN"/>
        </w:rPr>
        <w:t>FR1</w:t>
      </w:r>
      <w:r w:rsidRPr="00826EC2">
        <w:rPr>
          <w:rFonts w:ascii="Times New Roman" w:eastAsia="Times New Roman" w:hAnsi="Times New Roman" w:cs="Times New Roman"/>
          <w:sz w:val="20"/>
          <w:szCs w:val="20"/>
          <w:lang w:val="en-GB"/>
        </w:rPr>
        <w:t>-TM 1.2 in clause 4.9.2.</w:t>
      </w:r>
    </w:p>
    <w:p w14:paraId="40F55823"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302" w:name="_Toc21099958"/>
      <w:bookmarkStart w:id="303" w:name="_Toc29809756"/>
      <w:bookmarkStart w:id="304" w:name="_Toc36645140"/>
      <w:bookmarkStart w:id="305" w:name="_Toc37272194"/>
      <w:bookmarkStart w:id="306" w:name="_Toc45884440"/>
      <w:bookmarkStart w:id="307" w:name="_Toc53182463"/>
      <w:bookmarkStart w:id="308" w:name="_Toc58860204"/>
      <w:bookmarkStart w:id="309" w:name="_Toc58862708"/>
      <w:bookmarkStart w:id="310" w:name="_Toc61182701"/>
      <w:bookmarkStart w:id="311" w:name="_Toc66728014"/>
      <w:bookmarkStart w:id="312" w:name="_Toc74961817"/>
      <w:bookmarkStart w:id="313" w:name="_Toc75242728"/>
      <w:bookmarkStart w:id="314" w:name="_Toc76545074"/>
      <w:bookmarkStart w:id="315" w:name="_Toc82595177"/>
      <w:bookmarkStart w:id="316" w:name="_Toc89955208"/>
      <w:bookmarkStart w:id="317" w:name="_Toc98773633"/>
      <w:bookmarkStart w:id="318" w:name="_Toc106201392"/>
      <w:r w:rsidRPr="00826EC2">
        <w:rPr>
          <w:rFonts w:ascii="Arial" w:eastAsia="Times New Roman" w:hAnsi="Arial" w:cs="Times New Roman"/>
          <w:sz w:val="24"/>
          <w:szCs w:val="20"/>
          <w:lang w:val="en-GB"/>
        </w:rPr>
        <w:t>6.6.3.5</w:t>
      </w:r>
      <w:r w:rsidRPr="00826EC2">
        <w:rPr>
          <w:rFonts w:ascii="Arial" w:eastAsia="Times New Roman" w:hAnsi="Arial" w:cs="Times New Roman"/>
          <w:sz w:val="24"/>
          <w:szCs w:val="20"/>
          <w:lang w:val="en-GB"/>
        </w:rPr>
        <w:tab/>
        <w:t>Test 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F431B59"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319" w:name="_Toc21099959"/>
      <w:bookmarkStart w:id="320" w:name="_Toc29809757"/>
      <w:bookmarkStart w:id="321" w:name="_Toc36645141"/>
      <w:bookmarkStart w:id="322" w:name="_Toc37272195"/>
      <w:bookmarkStart w:id="323" w:name="_Toc45884441"/>
      <w:bookmarkStart w:id="324" w:name="_Toc53182464"/>
      <w:bookmarkStart w:id="325" w:name="_Toc58860205"/>
      <w:bookmarkStart w:id="326" w:name="_Toc58862709"/>
      <w:bookmarkStart w:id="327" w:name="_Toc61182702"/>
      <w:bookmarkStart w:id="328" w:name="_Toc66728015"/>
      <w:bookmarkStart w:id="329" w:name="_Toc74961818"/>
      <w:bookmarkStart w:id="330" w:name="_Toc75242729"/>
      <w:bookmarkStart w:id="331" w:name="_Toc76545075"/>
      <w:bookmarkStart w:id="332" w:name="_Toc82595178"/>
      <w:bookmarkStart w:id="333" w:name="_Toc89955209"/>
      <w:bookmarkStart w:id="334" w:name="_Toc98773634"/>
      <w:bookmarkStart w:id="335" w:name="_Toc106201393"/>
      <w:r w:rsidRPr="00826EC2">
        <w:rPr>
          <w:rFonts w:ascii="Arial" w:eastAsia="Times New Roman" w:hAnsi="Arial" w:cs="Times New Roman"/>
          <w:szCs w:val="20"/>
          <w:lang w:val="en-GB"/>
        </w:rPr>
        <w:t>6.6.3.5.1</w:t>
      </w:r>
      <w:r w:rsidRPr="00826EC2">
        <w:rPr>
          <w:rFonts w:ascii="Arial" w:eastAsia="Times New Roman" w:hAnsi="Arial" w:cs="Times New Roman"/>
          <w:szCs w:val="20"/>
          <w:lang w:val="en-GB"/>
        </w:rPr>
        <w:tab/>
        <w:t>General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C7CD6A2"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The ACLR requirements in clause 6.6.3.5.2 shall apply as described in clauses 6.6.3.5.3 or 6.6.3.5.4.</w:t>
      </w:r>
    </w:p>
    <w:p w14:paraId="0C42F2A0"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i/>
          <w:szCs w:val="20"/>
          <w:lang w:val="en-GB"/>
        </w:rPr>
      </w:pPr>
      <w:bookmarkStart w:id="336" w:name="_Toc21099960"/>
      <w:bookmarkStart w:id="337" w:name="_Toc29809758"/>
      <w:bookmarkStart w:id="338" w:name="_Toc36645142"/>
      <w:bookmarkStart w:id="339" w:name="_Toc37272196"/>
      <w:bookmarkStart w:id="340" w:name="_Toc45884442"/>
      <w:bookmarkStart w:id="341" w:name="_Toc53182465"/>
      <w:bookmarkStart w:id="342" w:name="_Toc58860206"/>
      <w:bookmarkStart w:id="343" w:name="_Toc58862710"/>
      <w:bookmarkStart w:id="344" w:name="_Toc61182703"/>
      <w:bookmarkStart w:id="345" w:name="_Toc66728016"/>
      <w:bookmarkStart w:id="346" w:name="_Toc74961819"/>
      <w:bookmarkStart w:id="347" w:name="_Toc75242730"/>
      <w:bookmarkStart w:id="348" w:name="_Toc76545076"/>
      <w:bookmarkStart w:id="349" w:name="_Toc82595179"/>
      <w:bookmarkStart w:id="350" w:name="_Toc89955210"/>
      <w:bookmarkStart w:id="351" w:name="_Toc98773635"/>
      <w:bookmarkStart w:id="352" w:name="_Toc106201394"/>
      <w:r w:rsidRPr="00826EC2">
        <w:rPr>
          <w:rFonts w:ascii="Arial" w:eastAsia="Times New Roman" w:hAnsi="Arial" w:cs="Times New Roman"/>
          <w:szCs w:val="20"/>
          <w:lang w:val="en-GB"/>
        </w:rPr>
        <w:t>6.6.3.5.2</w:t>
      </w:r>
      <w:r w:rsidRPr="00826EC2">
        <w:rPr>
          <w:rFonts w:ascii="Arial" w:eastAsia="Times New Roman" w:hAnsi="Arial" w:cs="Times New Roman"/>
          <w:szCs w:val="20"/>
          <w:lang w:val="en-GB"/>
        </w:rPr>
        <w:tab/>
      </w:r>
      <w:r w:rsidRPr="00826EC2">
        <w:rPr>
          <w:rFonts w:ascii="Arial" w:eastAsia="Times New Roman" w:hAnsi="Arial" w:cs="Times New Roman"/>
          <w:szCs w:val="20"/>
          <w:lang w:eastAsia="zh-CN"/>
        </w:rPr>
        <w:t>Limits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F629BA5"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Times New Roman"/>
          <w:sz w:val="20"/>
          <w:szCs w:val="20"/>
          <w:lang w:val="en-GB"/>
        </w:rPr>
        <w:t>The ACLR is defined with a square filter of bandwidth equal to the transmission bandwidth configuration of the transmitted signal (</w:t>
      </w:r>
      <w:proofErr w:type="spellStart"/>
      <w:r w:rsidRPr="00826EC2">
        <w:rPr>
          <w:rFonts w:ascii="Times New Roman" w:eastAsia="DengXian" w:hAnsi="Times New Roman" w:cs="Times New Roman"/>
          <w:sz w:val="20"/>
          <w:szCs w:val="20"/>
          <w:lang w:val="en-GB"/>
        </w:rPr>
        <w:t>BW</w:t>
      </w:r>
      <w:r w:rsidRPr="00826EC2">
        <w:rPr>
          <w:rFonts w:ascii="Times New Roman" w:eastAsia="DengXian" w:hAnsi="Times New Roman" w:cs="Times New Roman"/>
          <w:sz w:val="20"/>
          <w:szCs w:val="20"/>
          <w:vertAlign w:val="subscript"/>
          <w:lang w:val="en-GB"/>
        </w:rPr>
        <w:t>Config</w:t>
      </w:r>
      <w:proofErr w:type="spellEnd"/>
      <w:r w:rsidRPr="00826EC2">
        <w:rPr>
          <w:rFonts w:ascii="Times New Roman" w:eastAsia="DengXian" w:hAnsi="Times New Roman" w:cs="v5.0.0"/>
          <w:sz w:val="20"/>
          <w:szCs w:val="20"/>
          <w:lang w:val="en-GB"/>
        </w:rPr>
        <w:t>) centred on the assigned channel frequency and a filter centred on the adjacent channel frequency according to the tables below.</w:t>
      </w:r>
    </w:p>
    <w:p w14:paraId="04F9F9A3"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v5.0.0" w:hint="eastAsia"/>
          <w:sz w:val="20"/>
          <w:szCs w:val="20"/>
          <w:lang w:val="en-GB"/>
        </w:rPr>
        <w:t>T</w:t>
      </w:r>
      <w:r w:rsidRPr="00826EC2">
        <w:rPr>
          <w:rFonts w:ascii="Times New Roman" w:eastAsia="DengXian" w:hAnsi="Times New Roman" w:cs="Times New Roman"/>
          <w:sz w:val="20"/>
          <w:szCs w:val="20"/>
          <w:lang w:val="en-GB"/>
        </w:rPr>
        <w:t xml:space="preserve">he ACLR </w:t>
      </w:r>
      <w:r w:rsidRPr="00826EC2">
        <w:rPr>
          <w:rFonts w:ascii="Times New Roman" w:eastAsia="DengXian" w:hAnsi="Times New Roman" w:cs="v5.0.0"/>
          <w:sz w:val="20"/>
          <w:szCs w:val="20"/>
          <w:lang w:val="en-GB"/>
        </w:rPr>
        <w:t>shall be higher than the value specified in</w:t>
      </w:r>
      <w:r w:rsidRPr="00826EC2">
        <w:rPr>
          <w:rFonts w:ascii="Times New Roman" w:eastAsia="DengXian" w:hAnsi="Times New Roman" w:cs="Times New Roman"/>
          <w:sz w:val="20"/>
          <w:szCs w:val="20"/>
          <w:lang w:val="en-GB"/>
        </w:rPr>
        <w:t xml:space="preserve"> Table 6.6.3.5.2-1</w:t>
      </w:r>
      <w:r w:rsidRPr="00826EC2">
        <w:rPr>
          <w:rFonts w:ascii="Times New Roman" w:eastAsia="DengXian" w:hAnsi="Times New Roman" w:cs="Times New Roman" w:hint="eastAsia"/>
          <w:sz w:val="20"/>
          <w:szCs w:val="20"/>
          <w:lang w:val="en-GB"/>
        </w:rPr>
        <w:t>/2</w:t>
      </w:r>
      <w:r w:rsidRPr="00826EC2">
        <w:rPr>
          <w:rFonts w:ascii="Times New Roman" w:eastAsia="DengXian" w:hAnsi="Times New Roman" w:cs="Times New Roman"/>
          <w:sz w:val="20"/>
          <w:szCs w:val="20"/>
          <w:lang w:val="en-GB"/>
        </w:rPr>
        <w:t>.</w:t>
      </w:r>
    </w:p>
    <w:p w14:paraId="04EA9CE3" w14:textId="77777777" w:rsidR="00826EC2" w:rsidRPr="00826EC2" w:rsidRDefault="00826EC2" w:rsidP="00826EC2">
      <w:pPr>
        <w:keepNext/>
        <w:keepLines/>
        <w:spacing w:before="60" w:after="180" w:line="240" w:lineRule="auto"/>
        <w:jc w:val="center"/>
        <w:rPr>
          <w:rFonts w:ascii="Arial" w:eastAsia="DengXian" w:hAnsi="Arial" w:cs="Times New Roman"/>
          <w:b/>
          <w:sz w:val="20"/>
          <w:szCs w:val="20"/>
          <w:lang w:val="en-GB" w:eastAsia="zh-CN"/>
        </w:rPr>
      </w:pPr>
      <w:r w:rsidRPr="00826EC2">
        <w:rPr>
          <w:rFonts w:ascii="Arial" w:eastAsia="DengXian" w:hAnsi="Arial" w:cs="Times New Roman"/>
          <w:b/>
          <w:sz w:val="20"/>
          <w:szCs w:val="20"/>
          <w:lang w:val="en-GB"/>
        </w:rPr>
        <w:t>Table 6.6.</w:t>
      </w:r>
      <w:r w:rsidRPr="00826EC2">
        <w:rPr>
          <w:rFonts w:ascii="Arial" w:eastAsia="DengXian" w:hAnsi="Arial" w:cs="Times New Roman"/>
          <w:b/>
          <w:sz w:val="20"/>
          <w:szCs w:val="20"/>
          <w:lang w:val="en-GB" w:eastAsia="zh-CN"/>
        </w:rPr>
        <w:t>3</w:t>
      </w:r>
      <w:r w:rsidRPr="00826EC2">
        <w:rPr>
          <w:rFonts w:ascii="Arial" w:eastAsia="DengXian" w:hAnsi="Arial" w:cs="Times New Roman"/>
          <w:b/>
          <w:sz w:val="20"/>
          <w:szCs w:val="20"/>
          <w:lang w:val="en-GB"/>
        </w:rPr>
        <w:t>.5.2-1: SAN ACLR limit</w:t>
      </w:r>
      <w:r w:rsidRPr="00826EC2">
        <w:rPr>
          <w:rFonts w:ascii="Arial" w:eastAsia="DengXian" w:hAnsi="Arial" w:cs="Times New Roman" w:hint="eastAsia"/>
          <w:b/>
          <w:sz w:val="20"/>
          <w:szCs w:val="20"/>
          <w:lang w:val="en-GB" w:eastAsia="zh-CN"/>
        </w:rPr>
        <w:t xml:space="preserve"> for GEO</w:t>
      </w:r>
      <w:r w:rsidRPr="00826EC2">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26EC2" w:rsidRPr="00826EC2" w14:paraId="3918855C" w14:textId="77777777" w:rsidTr="008220AA">
        <w:trPr>
          <w:cantSplit/>
          <w:jc w:val="center"/>
        </w:trPr>
        <w:tc>
          <w:tcPr>
            <w:tcW w:w="2202" w:type="dxa"/>
            <w:tcBorders>
              <w:bottom w:val="single" w:sz="4" w:space="0" w:color="auto"/>
            </w:tcBorders>
            <w:hideMark/>
          </w:tcPr>
          <w:p w14:paraId="37916C8F"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channel bandwidth of l</w:t>
            </w:r>
            <w:r w:rsidRPr="00826EC2">
              <w:rPr>
                <w:rFonts w:ascii="Arial" w:eastAsia="DengXian" w:hAnsi="Arial" w:cs="Arial"/>
                <w:b/>
                <w:sz w:val="18"/>
                <w:szCs w:val="20"/>
                <w:lang w:val="en-GB"/>
              </w:rPr>
              <w:t>owest/highest carrier</w:t>
            </w:r>
            <w:r w:rsidRPr="00826EC2">
              <w:rPr>
                <w:rFonts w:ascii="Arial" w:eastAsia="DengXian" w:hAnsi="Arial" w:cs="Times New Roman"/>
                <w:b/>
                <w:sz w:val="18"/>
                <w:szCs w:val="20"/>
                <w:lang w:val="en-GB"/>
              </w:rPr>
              <w:t xml:space="preserve"> transmitted </w:t>
            </w:r>
            <w:proofErr w:type="spellStart"/>
            <w:r w:rsidRPr="00826EC2">
              <w:rPr>
                <w:rFonts w:ascii="Arial" w:eastAsia="DengXian" w:hAnsi="Arial" w:cs="Arial"/>
                <w:b/>
                <w:sz w:val="18"/>
                <w:szCs w:val="20"/>
                <w:lang w:val="en-GB"/>
              </w:rPr>
              <w:t>BW</w:t>
            </w:r>
            <w:r w:rsidRPr="00826EC2">
              <w:rPr>
                <w:rFonts w:ascii="Arial" w:eastAsia="DengXian" w:hAnsi="Arial" w:cs="Arial"/>
                <w:b/>
                <w:sz w:val="18"/>
                <w:szCs w:val="20"/>
                <w:vertAlign w:val="subscript"/>
                <w:lang w:val="en-GB"/>
              </w:rPr>
              <w:t>Channel</w:t>
            </w:r>
            <w:proofErr w:type="spellEnd"/>
            <w:r w:rsidRPr="00826EC2">
              <w:rPr>
                <w:rFonts w:ascii="Arial" w:eastAsia="DengXian" w:hAnsi="Arial" w:cs="Times New Roman"/>
                <w:b/>
                <w:sz w:val="18"/>
                <w:szCs w:val="20"/>
                <w:lang w:val="en-GB"/>
              </w:rPr>
              <w:t xml:space="preserve"> (MHz)</w:t>
            </w:r>
          </w:p>
        </w:tc>
        <w:tc>
          <w:tcPr>
            <w:tcW w:w="2191" w:type="dxa"/>
            <w:hideMark/>
          </w:tcPr>
          <w:p w14:paraId="60FE7759"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1D358386"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Assumed adjacent channel carrier (informative)</w:t>
            </w:r>
          </w:p>
        </w:tc>
        <w:tc>
          <w:tcPr>
            <w:tcW w:w="2059" w:type="dxa"/>
            <w:hideMark/>
          </w:tcPr>
          <w:p w14:paraId="29037EA1"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Filter on the adjacent channel frequency and corresponding filter bandwidth</w:t>
            </w:r>
          </w:p>
        </w:tc>
        <w:tc>
          <w:tcPr>
            <w:tcW w:w="1032" w:type="dxa"/>
            <w:hideMark/>
          </w:tcPr>
          <w:p w14:paraId="061D9CE4"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ACLR limit</w:t>
            </w:r>
          </w:p>
        </w:tc>
      </w:tr>
      <w:tr w:rsidR="00826EC2" w:rsidRPr="00826EC2" w14:paraId="7A166F9C" w14:textId="77777777" w:rsidTr="008220AA">
        <w:trPr>
          <w:cantSplit/>
          <w:jc w:val="center"/>
        </w:trPr>
        <w:tc>
          <w:tcPr>
            <w:tcW w:w="2202" w:type="dxa"/>
            <w:tcBorders>
              <w:bottom w:val="nil"/>
            </w:tcBorders>
            <w:hideMark/>
          </w:tcPr>
          <w:p w14:paraId="7CC0EC8A"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5, 10, 15, 20</w:t>
            </w:r>
          </w:p>
        </w:tc>
        <w:tc>
          <w:tcPr>
            <w:tcW w:w="2191" w:type="dxa"/>
            <w:hideMark/>
          </w:tcPr>
          <w:p w14:paraId="103F6D56"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6C5231D0"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NR of same BW (NOTE 2)</w:t>
            </w:r>
          </w:p>
        </w:tc>
        <w:tc>
          <w:tcPr>
            <w:tcW w:w="2059" w:type="dxa"/>
            <w:hideMark/>
          </w:tcPr>
          <w:p w14:paraId="284DF3E5"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Times New Roman"/>
                <w:sz w:val="18"/>
                <w:szCs w:val="20"/>
                <w:lang w:val="en-GB"/>
              </w:rPr>
              <w:t>) (NOTE 1)</w:t>
            </w:r>
          </w:p>
        </w:tc>
        <w:tc>
          <w:tcPr>
            <w:tcW w:w="1032" w:type="dxa"/>
            <w:hideMark/>
          </w:tcPr>
          <w:p w14:paraId="5192716E" w14:textId="331FB86D"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hint="eastAsia"/>
                <w:sz w:val="18"/>
                <w:szCs w:val="20"/>
                <w:lang w:val="en-GB" w:eastAsia="zh-CN"/>
              </w:rPr>
              <w:t>1</w:t>
            </w:r>
            <w:ins w:id="353" w:author="Dorin PANAITOPOL" w:date="2022-11-17T23:32:00Z">
              <w:r w:rsidR="00102AA0">
                <w:rPr>
                  <w:rFonts w:ascii="Arial" w:eastAsia="DengXian" w:hAnsi="Arial" w:cs="Times New Roman"/>
                  <w:sz w:val="18"/>
                  <w:szCs w:val="20"/>
                  <w:lang w:val="en-GB" w:eastAsia="zh-CN"/>
                </w:rPr>
                <w:t>3.2</w:t>
              </w:r>
            </w:ins>
            <w:del w:id="354" w:author="Dorin PANAITOPOL" w:date="2022-11-17T23:32:00Z">
              <w:r w:rsidRPr="00826EC2" w:rsidDel="00102AA0">
                <w:rPr>
                  <w:rFonts w:ascii="Arial" w:eastAsia="DengXian" w:hAnsi="Arial" w:cs="Times New Roman" w:hint="eastAsia"/>
                  <w:sz w:val="18"/>
                  <w:szCs w:val="20"/>
                  <w:lang w:val="en-GB" w:eastAsia="zh-CN"/>
                </w:rPr>
                <w:delText>4</w:delText>
              </w:r>
            </w:del>
          </w:p>
        </w:tc>
      </w:tr>
      <w:tr w:rsidR="00826EC2" w:rsidRPr="00826EC2" w14:paraId="364A4FEB" w14:textId="77777777" w:rsidTr="008220AA">
        <w:trPr>
          <w:cantSplit/>
          <w:jc w:val="center"/>
        </w:trPr>
        <w:tc>
          <w:tcPr>
            <w:tcW w:w="2202" w:type="dxa"/>
            <w:tcBorders>
              <w:top w:val="nil"/>
            </w:tcBorders>
          </w:tcPr>
          <w:p w14:paraId="49C4AE08"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
        </w:tc>
        <w:tc>
          <w:tcPr>
            <w:tcW w:w="2191" w:type="dxa"/>
            <w:hideMark/>
          </w:tcPr>
          <w:p w14:paraId="19553436" w14:textId="77777777" w:rsidR="00826EC2" w:rsidRPr="00826EC2" w:rsidRDefault="00826EC2" w:rsidP="00826EC2">
            <w:pPr>
              <w:keepNext/>
              <w:keepLines/>
              <w:spacing w:after="0" w:line="240" w:lineRule="auto"/>
              <w:jc w:val="center"/>
              <w:rPr>
                <w:rFonts w:ascii="Arial" w:eastAsia="DengXian" w:hAnsi="Arial" w:cs="Arial"/>
                <w:sz w:val="18"/>
                <w:szCs w:val="20"/>
                <w:lang w:val="en-GB"/>
              </w:rPr>
            </w:pPr>
            <w:r w:rsidRPr="00826EC2">
              <w:rPr>
                <w:rFonts w:ascii="Arial" w:eastAsia="DengXian" w:hAnsi="Arial" w:cs="Times New Roman"/>
                <w:sz w:val="18"/>
                <w:szCs w:val="20"/>
                <w:lang w:val="en-GB"/>
              </w:rPr>
              <w:t xml:space="preserve">2 x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74C0C425"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NR of same BW (NOTE 2)</w:t>
            </w:r>
          </w:p>
        </w:tc>
        <w:tc>
          <w:tcPr>
            <w:tcW w:w="2059" w:type="dxa"/>
            <w:hideMark/>
          </w:tcPr>
          <w:p w14:paraId="2231B90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Times New Roman"/>
                <w:sz w:val="18"/>
                <w:szCs w:val="20"/>
                <w:lang w:val="en-GB"/>
              </w:rPr>
              <w:t>) (NOTE 1)</w:t>
            </w:r>
          </w:p>
        </w:tc>
        <w:tc>
          <w:tcPr>
            <w:tcW w:w="1032" w:type="dxa"/>
            <w:hideMark/>
          </w:tcPr>
          <w:p w14:paraId="6894FA11" w14:textId="7EB170EE"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hint="eastAsia"/>
                <w:sz w:val="18"/>
                <w:szCs w:val="20"/>
                <w:lang w:val="en-GB" w:eastAsia="zh-CN"/>
              </w:rPr>
              <w:t>1</w:t>
            </w:r>
            <w:ins w:id="355" w:author="Dorin PANAITOPOL" w:date="2022-11-17T23:32:00Z">
              <w:r w:rsidR="00102AA0">
                <w:rPr>
                  <w:rFonts w:ascii="Arial" w:eastAsia="DengXian" w:hAnsi="Arial" w:cs="Times New Roman"/>
                  <w:sz w:val="18"/>
                  <w:szCs w:val="20"/>
                  <w:lang w:val="en-GB" w:eastAsia="zh-CN"/>
                </w:rPr>
                <w:t>3.2</w:t>
              </w:r>
            </w:ins>
            <w:del w:id="356" w:author="Dorin PANAITOPOL" w:date="2022-11-17T23:32:00Z">
              <w:r w:rsidRPr="00826EC2" w:rsidDel="00102AA0">
                <w:rPr>
                  <w:rFonts w:ascii="Arial" w:eastAsia="DengXian" w:hAnsi="Arial" w:cs="Times New Roman" w:hint="eastAsia"/>
                  <w:sz w:val="18"/>
                  <w:szCs w:val="20"/>
                  <w:lang w:val="en-GB" w:eastAsia="zh-CN"/>
                </w:rPr>
                <w:delText>4</w:delText>
              </w:r>
            </w:del>
          </w:p>
        </w:tc>
      </w:tr>
      <w:tr w:rsidR="00826EC2" w:rsidRPr="00826EC2" w14:paraId="58C7645C" w14:textId="77777777" w:rsidTr="008220AA">
        <w:trPr>
          <w:cantSplit/>
          <w:jc w:val="center"/>
        </w:trPr>
        <w:tc>
          <w:tcPr>
            <w:tcW w:w="9433" w:type="dxa"/>
            <w:gridSpan w:val="5"/>
            <w:hideMark/>
          </w:tcPr>
          <w:p w14:paraId="5BE8B9DE" w14:textId="77777777" w:rsidR="00826EC2" w:rsidRPr="00826EC2" w:rsidRDefault="00826EC2" w:rsidP="00826EC2">
            <w:pPr>
              <w:keepNext/>
              <w:keepLines/>
              <w:spacing w:after="0" w:line="240" w:lineRule="auto"/>
              <w:ind w:left="851" w:hanging="851"/>
              <w:rPr>
                <w:rFonts w:ascii="Arial" w:eastAsia="DengXian" w:hAnsi="Arial" w:cs="Times New Roman"/>
                <w:sz w:val="18"/>
                <w:szCs w:val="20"/>
                <w:lang w:val="en-GB"/>
              </w:rPr>
            </w:pPr>
            <w:r w:rsidRPr="00826EC2">
              <w:rPr>
                <w:rFonts w:ascii="Arial" w:eastAsia="DengXian" w:hAnsi="Arial" w:cs="Times New Roman"/>
                <w:sz w:val="18"/>
                <w:szCs w:val="20"/>
                <w:lang w:val="en-GB"/>
              </w:rPr>
              <w:t>NOTE 1:</w:t>
            </w:r>
            <w:r w:rsidRPr="00826EC2">
              <w:rPr>
                <w:rFonts w:ascii="Arial" w:eastAsia="DengXian" w:hAnsi="Arial" w:cs="Times New Roman"/>
                <w:sz w:val="18"/>
                <w:szCs w:val="20"/>
                <w:lang w:val="en-GB"/>
              </w:rPr>
              <w:tab/>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Channel</w:t>
            </w:r>
            <w:proofErr w:type="spellEnd"/>
            <w:r w:rsidRPr="00826EC2">
              <w:rPr>
                <w:rFonts w:ascii="Arial" w:eastAsia="DengXian" w:hAnsi="Arial" w:cs="Times New Roman"/>
                <w:sz w:val="18"/>
                <w:szCs w:val="20"/>
                <w:lang w:val="en-GB"/>
              </w:rPr>
              <w:t xml:space="preserve"> and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Times New Roman"/>
                <w:sz w:val="18"/>
                <w:szCs w:val="20"/>
                <w:lang w:val="en-GB"/>
              </w:rPr>
              <w:t xml:space="preserve"> are the </w:t>
            </w:r>
            <w:r w:rsidRPr="00826EC2">
              <w:rPr>
                <w:rFonts w:ascii="Arial" w:eastAsia="DengXian" w:hAnsi="Arial" w:cs="Times New Roman" w:hint="eastAsia"/>
                <w:i/>
                <w:sz w:val="18"/>
                <w:szCs w:val="20"/>
                <w:lang w:val="en-GB" w:eastAsia="zh-CN"/>
              </w:rPr>
              <w:t>SAN</w:t>
            </w:r>
            <w:r w:rsidRPr="00826EC2">
              <w:rPr>
                <w:rFonts w:ascii="Arial" w:eastAsia="DengXian" w:hAnsi="Arial" w:cs="Times New Roman"/>
                <w:i/>
                <w:sz w:val="18"/>
                <w:szCs w:val="20"/>
                <w:lang w:val="en-GB"/>
              </w:rPr>
              <w:t xml:space="preserve"> channel bandwidth</w:t>
            </w:r>
            <w:r w:rsidRPr="00826EC2">
              <w:rPr>
                <w:rFonts w:ascii="Arial" w:eastAsia="DengXian" w:hAnsi="Arial" w:cs="Times New Roman"/>
                <w:sz w:val="18"/>
                <w:szCs w:val="20"/>
                <w:lang w:val="en-GB"/>
              </w:rPr>
              <w:t xml:space="preserve"> and </w:t>
            </w:r>
            <w:r w:rsidRPr="00826EC2">
              <w:rPr>
                <w:rFonts w:ascii="Arial" w:eastAsia="DengXian" w:hAnsi="Arial" w:cs="Times New Roman"/>
                <w:i/>
                <w:sz w:val="18"/>
                <w:szCs w:val="20"/>
                <w:lang w:val="en-GB"/>
              </w:rPr>
              <w:t>transmission bandwidth configuration</w:t>
            </w:r>
            <w:r w:rsidRPr="00826EC2">
              <w:rPr>
                <w:rFonts w:ascii="Arial" w:eastAsia="DengXian" w:hAnsi="Arial" w:cs="Times New Roman"/>
                <w:sz w:val="18"/>
                <w:szCs w:val="20"/>
                <w:lang w:val="en-GB"/>
              </w:rPr>
              <w:t xml:space="preserve"> of the </w:t>
            </w:r>
            <w:r w:rsidRPr="00826EC2">
              <w:rPr>
                <w:rFonts w:ascii="Arial" w:eastAsia="DengXian" w:hAnsi="Arial" w:cs="Times New Roman"/>
                <w:i/>
                <w:sz w:val="18"/>
                <w:szCs w:val="20"/>
                <w:lang w:val="en-GB"/>
              </w:rPr>
              <w:t>lowest/highest carrier</w:t>
            </w:r>
            <w:r w:rsidRPr="00826EC2">
              <w:rPr>
                <w:rFonts w:ascii="Arial" w:eastAsia="DengXian" w:hAnsi="Arial" w:cs="Times New Roman"/>
                <w:sz w:val="18"/>
                <w:szCs w:val="20"/>
                <w:lang w:val="en-GB"/>
              </w:rPr>
              <w:t xml:space="preserve"> transmitted on the assigned channel frequency.</w:t>
            </w:r>
          </w:p>
          <w:p w14:paraId="0A2F6F24" w14:textId="77777777" w:rsidR="00826EC2" w:rsidRPr="00826EC2" w:rsidRDefault="00826EC2" w:rsidP="00826EC2">
            <w:pPr>
              <w:keepNext/>
              <w:keepLines/>
              <w:spacing w:after="0" w:line="240" w:lineRule="auto"/>
              <w:ind w:left="851" w:hanging="851"/>
              <w:rPr>
                <w:rFonts w:ascii="Arial" w:eastAsia="DengXian" w:hAnsi="Arial" w:cs="Times New Roman"/>
                <w:b/>
                <w:sz w:val="18"/>
                <w:szCs w:val="20"/>
                <w:lang w:val="en-GB" w:eastAsia="zh-CN"/>
              </w:rPr>
            </w:pPr>
            <w:r w:rsidRPr="00826EC2">
              <w:rPr>
                <w:rFonts w:ascii="Arial" w:eastAsia="DengXian" w:hAnsi="Arial" w:cs="Times New Roman"/>
                <w:sz w:val="18"/>
                <w:szCs w:val="20"/>
                <w:lang w:val="en-GB"/>
              </w:rPr>
              <w:t>NOTE 2:</w:t>
            </w:r>
            <w:r w:rsidRPr="00826EC2">
              <w:rPr>
                <w:rFonts w:ascii="Arial" w:eastAsia="DengXian" w:hAnsi="Arial" w:cs="Times New Roman"/>
                <w:sz w:val="18"/>
                <w:szCs w:val="20"/>
                <w:lang w:val="en-GB"/>
              </w:rPr>
              <w:tab/>
              <w:t>With SCS that provides largest transmission bandwidth configuration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v5.0.0"/>
                <w:sz w:val="18"/>
                <w:szCs w:val="20"/>
                <w:lang w:val="en-GB"/>
              </w:rPr>
              <w:t>)</w:t>
            </w:r>
            <w:r w:rsidRPr="00826EC2">
              <w:rPr>
                <w:rFonts w:ascii="Arial" w:eastAsia="DengXian" w:hAnsi="Arial" w:cs="Times New Roman"/>
                <w:sz w:val="18"/>
                <w:szCs w:val="20"/>
                <w:lang w:val="en-GB"/>
              </w:rPr>
              <w:t>.</w:t>
            </w:r>
          </w:p>
        </w:tc>
      </w:tr>
    </w:tbl>
    <w:p w14:paraId="746204AC" w14:textId="77777777" w:rsidR="00826EC2" w:rsidRPr="00826EC2" w:rsidRDefault="00826EC2" w:rsidP="00826EC2">
      <w:pPr>
        <w:spacing w:after="180" w:line="240" w:lineRule="auto"/>
        <w:rPr>
          <w:rFonts w:ascii="Times New Roman" w:eastAsia="DengXian" w:hAnsi="Times New Roman" w:cs="Times New Roman"/>
          <w:sz w:val="20"/>
          <w:szCs w:val="20"/>
          <w:lang w:val="en-GB"/>
        </w:rPr>
      </w:pPr>
    </w:p>
    <w:p w14:paraId="6F5A1FDC" w14:textId="77777777" w:rsidR="00826EC2" w:rsidRPr="00826EC2" w:rsidRDefault="00826EC2" w:rsidP="00826EC2">
      <w:pPr>
        <w:keepNext/>
        <w:keepLines/>
        <w:spacing w:before="60" w:after="180" w:line="240" w:lineRule="auto"/>
        <w:jc w:val="center"/>
        <w:rPr>
          <w:rFonts w:ascii="Arial" w:eastAsia="DengXian" w:hAnsi="Arial" w:cs="Times New Roman"/>
          <w:b/>
          <w:sz w:val="20"/>
          <w:szCs w:val="20"/>
          <w:lang w:val="en-GB" w:eastAsia="zh-CN"/>
        </w:rPr>
      </w:pPr>
      <w:r w:rsidRPr="00826EC2">
        <w:rPr>
          <w:rFonts w:ascii="Arial" w:eastAsia="DengXian" w:hAnsi="Arial" w:cs="Times New Roman"/>
          <w:b/>
          <w:sz w:val="20"/>
          <w:szCs w:val="20"/>
          <w:lang w:val="en-GB"/>
        </w:rPr>
        <w:t>Table 6.6.</w:t>
      </w:r>
      <w:r w:rsidRPr="00826EC2">
        <w:rPr>
          <w:rFonts w:ascii="Arial" w:eastAsia="DengXian" w:hAnsi="Arial" w:cs="Times New Roman"/>
          <w:b/>
          <w:sz w:val="20"/>
          <w:szCs w:val="20"/>
          <w:lang w:val="en-GB" w:eastAsia="zh-CN"/>
        </w:rPr>
        <w:t>3</w:t>
      </w:r>
      <w:r w:rsidRPr="00826EC2">
        <w:rPr>
          <w:rFonts w:ascii="Arial" w:eastAsia="DengXian" w:hAnsi="Arial" w:cs="Times New Roman"/>
          <w:b/>
          <w:sz w:val="20"/>
          <w:szCs w:val="20"/>
          <w:lang w:val="en-GB"/>
        </w:rPr>
        <w:t>.5.2-</w:t>
      </w:r>
      <w:r w:rsidRPr="00826EC2">
        <w:rPr>
          <w:rFonts w:ascii="Arial" w:eastAsia="DengXian" w:hAnsi="Arial" w:cs="Times New Roman" w:hint="eastAsia"/>
          <w:b/>
          <w:sz w:val="20"/>
          <w:szCs w:val="20"/>
          <w:lang w:val="en-GB" w:eastAsia="zh-CN"/>
        </w:rPr>
        <w:t>2</w:t>
      </w:r>
      <w:r w:rsidRPr="00826EC2">
        <w:rPr>
          <w:rFonts w:ascii="Arial" w:eastAsia="DengXian" w:hAnsi="Arial" w:cs="Times New Roman"/>
          <w:b/>
          <w:sz w:val="20"/>
          <w:szCs w:val="20"/>
          <w:lang w:val="en-GB"/>
        </w:rPr>
        <w:t>: SAN ACLR limit</w:t>
      </w:r>
      <w:r w:rsidRPr="00826EC2">
        <w:rPr>
          <w:rFonts w:ascii="Arial" w:eastAsia="DengXian" w:hAnsi="Arial" w:cs="Times New Roman" w:hint="eastAsia"/>
          <w:b/>
          <w:sz w:val="20"/>
          <w:szCs w:val="20"/>
          <w:lang w:val="en-GB" w:eastAsia="zh-CN"/>
        </w:rPr>
        <w:t xml:space="preserve"> for LEO</w:t>
      </w:r>
      <w:r w:rsidRPr="00826EC2">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26EC2" w:rsidRPr="00826EC2" w14:paraId="4C10769D" w14:textId="77777777" w:rsidTr="008220AA">
        <w:trPr>
          <w:cantSplit/>
          <w:jc w:val="center"/>
        </w:trPr>
        <w:tc>
          <w:tcPr>
            <w:tcW w:w="2202" w:type="dxa"/>
            <w:tcBorders>
              <w:bottom w:val="single" w:sz="4" w:space="0" w:color="auto"/>
            </w:tcBorders>
            <w:hideMark/>
          </w:tcPr>
          <w:p w14:paraId="6F8531FB"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channel bandwidth of l</w:t>
            </w:r>
            <w:r w:rsidRPr="00826EC2">
              <w:rPr>
                <w:rFonts w:ascii="Arial" w:eastAsia="DengXian" w:hAnsi="Arial" w:cs="Arial"/>
                <w:b/>
                <w:sz w:val="18"/>
                <w:szCs w:val="20"/>
                <w:lang w:val="en-GB"/>
              </w:rPr>
              <w:t>owest/highest carrier</w:t>
            </w:r>
            <w:r w:rsidRPr="00826EC2">
              <w:rPr>
                <w:rFonts w:ascii="Arial" w:eastAsia="DengXian" w:hAnsi="Arial" w:cs="Times New Roman"/>
                <w:b/>
                <w:sz w:val="18"/>
                <w:szCs w:val="20"/>
                <w:lang w:val="en-GB"/>
              </w:rPr>
              <w:t xml:space="preserve"> transmitted </w:t>
            </w:r>
            <w:proofErr w:type="spellStart"/>
            <w:r w:rsidRPr="00826EC2">
              <w:rPr>
                <w:rFonts w:ascii="Arial" w:eastAsia="DengXian" w:hAnsi="Arial" w:cs="Arial"/>
                <w:b/>
                <w:sz w:val="18"/>
                <w:szCs w:val="20"/>
                <w:lang w:val="en-GB"/>
              </w:rPr>
              <w:t>BW</w:t>
            </w:r>
            <w:r w:rsidRPr="00826EC2">
              <w:rPr>
                <w:rFonts w:ascii="Arial" w:eastAsia="DengXian" w:hAnsi="Arial" w:cs="Arial"/>
                <w:b/>
                <w:sz w:val="18"/>
                <w:szCs w:val="20"/>
                <w:vertAlign w:val="subscript"/>
                <w:lang w:val="en-GB"/>
              </w:rPr>
              <w:t>Channel</w:t>
            </w:r>
            <w:proofErr w:type="spellEnd"/>
            <w:r w:rsidRPr="00826EC2">
              <w:rPr>
                <w:rFonts w:ascii="Arial" w:eastAsia="DengXian" w:hAnsi="Arial" w:cs="Times New Roman"/>
                <w:b/>
                <w:sz w:val="18"/>
                <w:szCs w:val="20"/>
                <w:lang w:val="en-GB"/>
              </w:rPr>
              <w:t xml:space="preserve"> (MHz)</w:t>
            </w:r>
          </w:p>
        </w:tc>
        <w:tc>
          <w:tcPr>
            <w:tcW w:w="2191" w:type="dxa"/>
            <w:hideMark/>
          </w:tcPr>
          <w:p w14:paraId="63DB5C26"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716B0248"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Assumed adjacent channel carrier (informative)</w:t>
            </w:r>
          </w:p>
        </w:tc>
        <w:tc>
          <w:tcPr>
            <w:tcW w:w="2059" w:type="dxa"/>
            <w:hideMark/>
          </w:tcPr>
          <w:p w14:paraId="31437440"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Filter on the adjacent channel frequency and corresponding filter bandwidth</w:t>
            </w:r>
          </w:p>
        </w:tc>
        <w:tc>
          <w:tcPr>
            <w:tcW w:w="1032" w:type="dxa"/>
            <w:hideMark/>
          </w:tcPr>
          <w:p w14:paraId="03CF8AE7"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ACLR limit</w:t>
            </w:r>
          </w:p>
        </w:tc>
      </w:tr>
      <w:tr w:rsidR="00826EC2" w:rsidRPr="00826EC2" w14:paraId="2607DB63" w14:textId="77777777" w:rsidTr="008220AA">
        <w:trPr>
          <w:cantSplit/>
          <w:jc w:val="center"/>
        </w:trPr>
        <w:tc>
          <w:tcPr>
            <w:tcW w:w="2202" w:type="dxa"/>
            <w:tcBorders>
              <w:bottom w:val="nil"/>
            </w:tcBorders>
            <w:hideMark/>
          </w:tcPr>
          <w:p w14:paraId="2EA355C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v5.0.0"/>
                <w:sz w:val="18"/>
                <w:szCs w:val="20"/>
                <w:lang w:val="en-GB"/>
              </w:rPr>
              <w:t>5, 10, 15, 20</w:t>
            </w:r>
          </w:p>
        </w:tc>
        <w:tc>
          <w:tcPr>
            <w:tcW w:w="2191" w:type="dxa"/>
            <w:hideMark/>
          </w:tcPr>
          <w:p w14:paraId="4B1F8179"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12B6DD4B"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 xml:space="preserve">NR of same BW </w:t>
            </w:r>
            <w:r w:rsidRPr="00826EC2">
              <w:rPr>
                <w:rFonts w:ascii="Arial" w:eastAsia="DengXian" w:hAnsi="Arial" w:cs="v5.0.0"/>
                <w:sz w:val="18"/>
                <w:szCs w:val="20"/>
                <w:lang w:val="en-GB"/>
              </w:rPr>
              <w:t>(NOTE 2)</w:t>
            </w:r>
          </w:p>
        </w:tc>
        <w:tc>
          <w:tcPr>
            <w:tcW w:w="2059" w:type="dxa"/>
            <w:hideMark/>
          </w:tcPr>
          <w:p w14:paraId="0C545406" w14:textId="77777777" w:rsidR="00826EC2" w:rsidRPr="00826EC2" w:rsidRDefault="00826EC2" w:rsidP="00826EC2">
            <w:pPr>
              <w:keepNext/>
              <w:keepLines/>
              <w:spacing w:after="0" w:line="240" w:lineRule="auto"/>
              <w:jc w:val="center"/>
              <w:rPr>
                <w:rFonts w:ascii="Arial" w:eastAsia="DengXian" w:hAnsi="Arial" w:cs="v5.0.0"/>
                <w:sz w:val="18"/>
                <w:szCs w:val="20"/>
                <w:lang w:val="en-GB"/>
              </w:rPr>
            </w:pPr>
            <w:r w:rsidRPr="00826EC2">
              <w:rPr>
                <w:rFonts w:ascii="Arial" w:eastAsia="DengXian" w:hAnsi="Arial" w:cs="v5.0.0"/>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v5.0.0"/>
                <w:sz w:val="18"/>
                <w:szCs w:val="20"/>
                <w:lang w:val="en-GB"/>
              </w:rPr>
              <w:t>)</w:t>
            </w:r>
          </w:p>
          <w:p w14:paraId="1A28327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v5.0.0"/>
                <w:sz w:val="18"/>
                <w:szCs w:val="20"/>
                <w:lang w:val="en-GB"/>
              </w:rPr>
              <w:t>(NOTE 1)</w:t>
            </w:r>
          </w:p>
        </w:tc>
        <w:tc>
          <w:tcPr>
            <w:tcW w:w="1032" w:type="dxa"/>
            <w:hideMark/>
          </w:tcPr>
          <w:p w14:paraId="1325A3C1" w14:textId="74D9981C"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hint="eastAsia"/>
                <w:sz w:val="18"/>
                <w:szCs w:val="20"/>
                <w:lang w:val="en-GB" w:eastAsia="zh-CN"/>
              </w:rPr>
              <w:t>2</w:t>
            </w:r>
            <w:ins w:id="357" w:author="Dorin PANAITOPOL" w:date="2022-11-17T23:32:00Z">
              <w:r w:rsidR="00102AA0">
                <w:rPr>
                  <w:rFonts w:ascii="Arial" w:eastAsia="DengXian" w:hAnsi="Arial" w:cs="Times New Roman"/>
                  <w:sz w:val="18"/>
                  <w:szCs w:val="20"/>
                  <w:lang w:val="en-GB" w:eastAsia="zh-CN"/>
                </w:rPr>
                <w:t>3.2</w:t>
              </w:r>
            </w:ins>
            <w:del w:id="358" w:author="Dorin PANAITOPOL" w:date="2022-11-17T23:32:00Z">
              <w:r w:rsidRPr="00826EC2" w:rsidDel="00102AA0">
                <w:rPr>
                  <w:rFonts w:ascii="Arial" w:eastAsia="DengXian" w:hAnsi="Arial" w:cs="Times New Roman" w:hint="eastAsia"/>
                  <w:sz w:val="18"/>
                  <w:szCs w:val="20"/>
                  <w:lang w:val="en-GB" w:eastAsia="zh-CN"/>
                </w:rPr>
                <w:delText>4</w:delText>
              </w:r>
            </w:del>
          </w:p>
        </w:tc>
      </w:tr>
      <w:tr w:rsidR="00826EC2" w:rsidRPr="00826EC2" w14:paraId="569796BF" w14:textId="77777777" w:rsidTr="008220AA">
        <w:trPr>
          <w:cantSplit/>
          <w:jc w:val="center"/>
        </w:trPr>
        <w:tc>
          <w:tcPr>
            <w:tcW w:w="2202" w:type="dxa"/>
            <w:tcBorders>
              <w:top w:val="nil"/>
            </w:tcBorders>
          </w:tcPr>
          <w:p w14:paraId="16782841"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
        </w:tc>
        <w:tc>
          <w:tcPr>
            <w:tcW w:w="2191" w:type="dxa"/>
            <w:hideMark/>
          </w:tcPr>
          <w:p w14:paraId="1AACFD70" w14:textId="77777777" w:rsidR="00826EC2" w:rsidRPr="00826EC2" w:rsidRDefault="00826EC2" w:rsidP="00826EC2">
            <w:pPr>
              <w:keepNext/>
              <w:keepLines/>
              <w:spacing w:after="0" w:line="240" w:lineRule="auto"/>
              <w:jc w:val="center"/>
              <w:rPr>
                <w:rFonts w:ascii="Arial" w:eastAsia="DengXian" w:hAnsi="Arial" w:cs="Arial"/>
                <w:sz w:val="18"/>
                <w:szCs w:val="20"/>
                <w:lang w:val="en-GB"/>
              </w:rPr>
            </w:pPr>
            <w:r w:rsidRPr="00826EC2">
              <w:rPr>
                <w:rFonts w:ascii="Arial" w:eastAsia="DengXian" w:hAnsi="Arial" w:cs="v5.0.0"/>
                <w:sz w:val="18"/>
                <w:szCs w:val="20"/>
                <w:lang w:val="en-GB"/>
              </w:rPr>
              <w:t xml:space="preserve">2 x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79837186"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 xml:space="preserve">NR of same BW </w:t>
            </w:r>
            <w:r w:rsidRPr="00826EC2">
              <w:rPr>
                <w:rFonts w:ascii="Arial" w:eastAsia="DengXian" w:hAnsi="Arial" w:cs="v5.0.0"/>
                <w:sz w:val="18"/>
                <w:szCs w:val="20"/>
                <w:lang w:val="en-GB"/>
              </w:rPr>
              <w:t>(NOTE 2)</w:t>
            </w:r>
          </w:p>
        </w:tc>
        <w:tc>
          <w:tcPr>
            <w:tcW w:w="2059" w:type="dxa"/>
            <w:hideMark/>
          </w:tcPr>
          <w:p w14:paraId="42A71897" w14:textId="77777777" w:rsidR="00826EC2" w:rsidRPr="00826EC2" w:rsidRDefault="00826EC2" w:rsidP="00826EC2">
            <w:pPr>
              <w:keepNext/>
              <w:keepLines/>
              <w:spacing w:after="0" w:line="240" w:lineRule="auto"/>
              <w:jc w:val="center"/>
              <w:rPr>
                <w:rFonts w:ascii="Arial" w:eastAsia="DengXian" w:hAnsi="Arial" w:cs="v5.0.0"/>
                <w:sz w:val="18"/>
                <w:szCs w:val="20"/>
                <w:lang w:val="en-GB"/>
              </w:rPr>
            </w:pPr>
            <w:r w:rsidRPr="00826EC2">
              <w:rPr>
                <w:rFonts w:ascii="Arial" w:eastAsia="DengXian" w:hAnsi="Arial" w:cs="v5.0.0"/>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v5.0.0"/>
                <w:sz w:val="18"/>
                <w:szCs w:val="20"/>
                <w:lang w:val="en-GB"/>
              </w:rPr>
              <w:t>) (NOTE 1)</w:t>
            </w:r>
          </w:p>
        </w:tc>
        <w:tc>
          <w:tcPr>
            <w:tcW w:w="1032" w:type="dxa"/>
            <w:hideMark/>
          </w:tcPr>
          <w:p w14:paraId="1F673CE3" w14:textId="43A65DCD" w:rsidR="00826EC2" w:rsidRPr="00826EC2" w:rsidRDefault="00826EC2" w:rsidP="00826EC2">
            <w:pPr>
              <w:keepNext/>
              <w:keepLines/>
              <w:spacing w:after="0" w:line="240" w:lineRule="auto"/>
              <w:jc w:val="center"/>
              <w:rPr>
                <w:rFonts w:ascii="Arial" w:eastAsia="DengXian" w:hAnsi="Arial" w:cs="v5.0.0"/>
                <w:sz w:val="18"/>
                <w:szCs w:val="20"/>
                <w:lang w:val="en-GB" w:eastAsia="zh-CN"/>
              </w:rPr>
            </w:pPr>
            <w:r w:rsidRPr="00826EC2">
              <w:rPr>
                <w:rFonts w:ascii="Arial" w:eastAsia="DengXian" w:hAnsi="Arial" w:cs="v5.0.0" w:hint="eastAsia"/>
                <w:sz w:val="18"/>
                <w:szCs w:val="20"/>
                <w:lang w:val="en-GB" w:eastAsia="zh-CN"/>
              </w:rPr>
              <w:t>2</w:t>
            </w:r>
            <w:ins w:id="359" w:author="Dorin PANAITOPOL" w:date="2022-11-17T23:32:00Z">
              <w:r w:rsidR="00102AA0">
                <w:rPr>
                  <w:rFonts w:ascii="Arial" w:eastAsia="DengXian" w:hAnsi="Arial" w:cs="v5.0.0"/>
                  <w:sz w:val="18"/>
                  <w:szCs w:val="20"/>
                  <w:lang w:val="en-GB" w:eastAsia="zh-CN"/>
                </w:rPr>
                <w:t>3.2</w:t>
              </w:r>
            </w:ins>
            <w:del w:id="360" w:author="Dorin PANAITOPOL" w:date="2022-11-17T23:32:00Z">
              <w:r w:rsidRPr="00826EC2" w:rsidDel="00102AA0">
                <w:rPr>
                  <w:rFonts w:ascii="Arial" w:eastAsia="DengXian" w:hAnsi="Arial" w:cs="v5.0.0" w:hint="eastAsia"/>
                  <w:sz w:val="18"/>
                  <w:szCs w:val="20"/>
                  <w:lang w:val="en-GB" w:eastAsia="zh-CN"/>
                </w:rPr>
                <w:delText>4</w:delText>
              </w:r>
            </w:del>
          </w:p>
        </w:tc>
      </w:tr>
      <w:tr w:rsidR="00826EC2" w:rsidRPr="00826EC2" w14:paraId="2DACBA34" w14:textId="77777777" w:rsidTr="008220AA">
        <w:trPr>
          <w:cantSplit/>
          <w:jc w:val="center"/>
        </w:trPr>
        <w:tc>
          <w:tcPr>
            <w:tcW w:w="9433" w:type="dxa"/>
            <w:gridSpan w:val="5"/>
            <w:hideMark/>
          </w:tcPr>
          <w:p w14:paraId="107F05C4" w14:textId="77777777" w:rsidR="00826EC2" w:rsidRPr="00826EC2" w:rsidRDefault="00826EC2" w:rsidP="00826EC2">
            <w:pPr>
              <w:keepNext/>
              <w:keepLines/>
              <w:spacing w:after="0" w:line="240" w:lineRule="auto"/>
              <w:ind w:left="851" w:hanging="851"/>
              <w:rPr>
                <w:rFonts w:ascii="Arial" w:eastAsia="DengXian" w:hAnsi="Arial" w:cs="Times New Roman"/>
                <w:sz w:val="18"/>
                <w:szCs w:val="20"/>
                <w:lang w:val="en-GB"/>
              </w:rPr>
            </w:pPr>
            <w:r w:rsidRPr="00826EC2">
              <w:rPr>
                <w:rFonts w:ascii="Arial" w:eastAsia="DengXian" w:hAnsi="Arial" w:cs="Times New Roman"/>
                <w:sz w:val="18"/>
                <w:szCs w:val="20"/>
                <w:lang w:val="en-GB"/>
              </w:rPr>
              <w:t>NOTE 1:</w:t>
            </w:r>
            <w:r w:rsidRPr="00826EC2">
              <w:rPr>
                <w:rFonts w:ascii="Arial" w:eastAsia="DengXian" w:hAnsi="Arial" w:cs="Times New Roman"/>
                <w:sz w:val="18"/>
                <w:szCs w:val="20"/>
                <w:lang w:val="en-GB"/>
              </w:rPr>
              <w:tab/>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Channel</w:t>
            </w:r>
            <w:proofErr w:type="spellEnd"/>
            <w:r w:rsidRPr="00826EC2">
              <w:rPr>
                <w:rFonts w:ascii="Arial" w:eastAsia="DengXian" w:hAnsi="Arial" w:cs="Times New Roman"/>
                <w:sz w:val="18"/>
                <w:szCs w:val="20"/>
                <w:lang w:val="en-GB"/>
              </w:rPr>
              <w:t xml:space="preserve"> and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Times New Roman"/>
                <w:sz w:val="18"/>
                <w:szCs w:val="20"/>
                <w:lang w:val="en-GB"/>
              </w:rPr>
              <w:t xml:space="preserve"> are the </w:t>
            </w:r>
            <w:r w:rsidRPr="00826EC2">
              <w:rPr>
                <w:rFonts w:ascii="Arial" w:eastAsia="DengXian" w:hAnsi="Arial" w:cs="Times New Roman" w:hint="eastAsia"/>
                <w:i/>
                <w:sz w:val="18"/>
                <w:szCs w:val="20"/>
                <w:lang w:val="en-GB" w:eastAsia="zh-CN"/>
              </w:rPr>
              <w:t>SAN</w:t>
            </w:r>
            <w:r w:rsidRPr="00826EC2">
              <w:rPr>
                <w:rFonts w:ascii="Arial" w:eastAsia="DengXian" w:hAnsi="Arial" w:cs="Times New Roman"/>
                <w:i/>
                <w:sz w:val="18"/>
                <w:szCs w:val="20"/>
                <w:lang w:val="en-GB"/>
              </w:rPr>
              <w:t xml:space="preserve"> channel bandwidth</w:t>
            </w:r>
            <w:r w:rsidRPr="00826EC2">
              <w:rPr>
                <w:rFonts w:ascii="Arial" w:eastAsia="DengXian" w:hAnsi="Arial" w:cs="Times New Roman"/>
                <w:sz w:val="18"/>
                <w:szCs w:val="20"/>
                <w:lang w:val="en-GB"/>
              </w:rPr>
              <w:t xml:space="preserve"> and </w:t>
            </w:r>
            <w:r w:rsidRPr="00826EC2">
              <w:rPr>
                <w:rFonts w:ascii="Arial" w:eastAsia="DengXian" w:hAnsi="Arial" w:cs="Times New Roman"/>
                <w:i/>
                <w:sz w:val="18"/>
                <w:szCs w:val="20"/>
                <w:lang w:val="en-GB"/>
              </w:rPr>
              <w:t>transmission bandwidth configuration</w:t>
            </w:r>
            <w:r w:rsidRPr="00826EC2">
              <w:rPr>
                <w:rFonts w:ascii="Arial" w:eastAsia="DengXian" w:hAnsi="Arial" w:cs="Times New Roman"/>
                <w:sz w:val="18"/>
                <w:szCs w:val="20"/>
                <w:lang w:val="en-GB"/>
              </w:rPr>
              <w:t xml:space="preserve"> of the </w:t>
            </w:r>
            <w:r w:rsidRPr="00826EC2">
              <w:rPr>
                <w:rFonts w:ascii="Arial" w:eastAsia="DengXian" w:hAnsi="Arial" w:cs="Times New Roman"/>
                <w:i/>
                <w:sz w:val="18"/>
                <w:szCs w:val="20"/>
                <w:lang w:val="en-GB"/>
              </w:rPr>
              <w:t>lowest/highest carrier</w:t>
            </w:r>
            <w:r w:rsidRPr="00826EC2">
              <w:rPr>
                <w:rFonts w:ascii="Arial" w:eastAsia="DengXian" w:hAnsi="Arial" w:cs="Times New Roman"/>
                <w:sz w:val="18"/>
                <w:szCs w:val="20"/>
                <w:lang w:val="en-GB"/>
              </w:rPr>
              <w:t xml:space="preserve"> transmitted on the assigned channel frequency.</w:t>
            </w:r>
          </w:p>
          <w:p w14:paraId="740CE4A6" w14:textId="77777777" w:rsidR="00826EC2" w:rsidRPr="00826EC2" w:rsidRDefault="00826EC2" w:rsidP="00826EC2">
            <w:pPr>
              <w:keepNext/>
              <w:keepLines/>
              <w:spacing w:after="0" w:line="240" w:lineRule="auto"/>
              <w:ind w:left="851" w:hanging="851"/>
              <w:rPr>
                <w:rFonts w:ascii="Arial" w:eastAsia="DengXian" w:hAnsi="Arial" w:cs="Times New Roman"/>
                <w:b/>
                <w:sz w:val="18"/>
                <w:szCs w:val="20"/>
                <w:lang w:val="en-GB" w:eastAsia="zh-CN"/>
              </w:rPr>
            </w:pPr>
            <w:r w:rsidRPr="00826EC2">
              <w:rPr>
                <w:rFonts w:ascii="Arial" w:eastAsia="DengXian" w:hAnsi="Arial" w:cs="Times New Roman"/>
                <w:sz w:val="18"/>
                <w:szCs w:val="20"/>
                <w:lang w:val="en-GB"/>
              </w:rPr>
              <w:t>NOTE 2:</w:t>
            </w:r>
            <w:r w:rsidRPr="00826EC2">
              <w:rPr>
                <w:rFonts w:ascii="Arial" w:eastAsia="DengXian" w:hAnsi="Arial" w:cs="Times New Roman"/>
                <w:sz w:val="18"/>
                <w:szCs w:val="20"/>
                <w:lang w:val="en-GB"/>
              </w:rPr>
              <w:tab/>
              <w:t>With SCS that provides largest transmission bandwidth configuration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v5.0.0"/>
                <w:sz w:val="18"/>
                <w:szCs w:val="20"/>
                <w:lang w:val="en-GB"/>
              </w:rPr>
              <w:t>)</w:t>
            </w:r>
            <w:r w:rsidRPr="00826EC2">
              <w:rPr>
                <w:rFonts w:ascii="Arial" w:eastAsia="DengXian" w:hAnsi="Arial" w:cs="Times New Roman"/>
                <w:sz w:val="18"/>
                <w:szCs w:val="20"/>
                <w:lang w:val="en-GB"/>
              </w:rPr>
              <w:t>.</w:t>
            </w:r>
          </w:p>
        </w:tc>
      </w:tr>
    </w:tbl>
    <w:p w14:paraId="56702725"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p>
    <w:p w14:paraId="279A9082"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361" w:name="_Toc74961821"/>
      <w:bookmarkStart w:id="362" w:name="_Toc21099962"/>
      <w:bookmarkStart w:id="363" w:name="_Toc29809760"/>
      <w:bookmarkStart w:id="364" w:name="_Toc36645144"/>
      <w:bookmarkStart w:id="365" w:name="_Toc37272198"/>
      <w:bookmarkStart w:id="366" w:name="_Toc45884444"/>
      <w:bookmarkStart w:id="367" w:name="_Toc53182467"/>
      <w:bookmarkStart w:id="368" w:name="_Toc58860208"/>
      <w:bookmarkStart w:id="369" w:name="_Toc58862712"/>
      <w:bookmarkStart w:id="370" w:name="_Toc61182705"/>
      <w:bookmarkStart w:id="371" w:name="_Toc66728018"/>
      <w:r w:rsidRPr="00826EC2">
        <w:rPr>
          <w:rFonts w:ascii="Arial" w:eastAsia="Times New Roman" w:hAnsi="Arial" w:cs="Times New Roman"/>
          <w:szCs w:val="20"/>
          <w:lang w:val="en-GB"/>
        </w:rPr>
        <w:lastRenderedPageBreak/>
        <w:t>6.6.3.5.3</w:t>
      </w:r>
      <w:r w:rsidRPr="00826EC2">
        <w:rPr>
          <w:rFonts w:ascii="Arial" w:eastAsia="Times New Roman" w:hAnsi="Arial" w:cs="Times New Roman"/>
          <w:szCs w:val="20"/>
          <w:lang w:val="en-GB"/>
        </w:rPr>
        <w:tab/>
      </w:r>
      <w:r w:rsidRPr="00826EC2">
        <w:rPr>
          <w:rFonts w:ascii="Arial" w:eastAsia="Times New Roman" w:hAnsi="Arial" w:cs="Times New Roman"/>
          <w:i/>
          <w:szCs w:val="20"/>
          <w:lang w:val="en-GB"/>
        </w:rPr>
        <w:t>SAN type 1-H</w:t>
      </w:r>
      <w:bookmarkEnd w:id="361"/>
      <w:bookmarkEnd w:id="362"/>
      <w:bookmarkEnd w:id="363"/>
      <w:bookmarkEnd w:id="364"/>
      <w:bookmarkEnd w:id="365"/>
      <w:bookmarkEnd w:id="366"/>
      <w:bookmarkEnd w:id="367"/>
      <w:bookmarkEnd w:id="368"/>
      <w:bookmarkEnd w:id="369"/>
      <w:bookmarkEnd w:id="370"/>
      <w:bookmarkEnd w:id="371"/>
    </w:p>
    <w:p w14:paraId="6FA68B70" w14:textId="77777777" w:rsidR="00826EC2" w:rsidRPr="00826EC2" w:rsidRDefault="00826EC2" w:rsidP="00826EC2">
      <w:pPr>
        <w:spacing w:after="180" w:line="240" w:lineRule="auto"/>
        <w:rPr>
          <w:rFonts w:ascii="Times New Roman" w:eastAsia="DengXian" w:hAnsi="Times New Roman" w:cs="Times New Roman"/>
          <w:sz w:val="20"/>
          <w:szCs w:val="20"/>
          <w:lang w:val="en-GB" w:eastAsia="zh-CN"/>
        </w:rPr>
      </w:pPr>
    </w:p>
    <w:p w14:paraId="63403B13" w14:textId="77777777" w:rsidR="00826EC2" w:rsidRPr="00826EC2" w:rsidRDefault="00826EC2" w:rsidP="00826EC2">
      <w:pPr>
        <w:keepNext/>
        <w:keepLines/>
        <w:spacing w:before="120" w:after="180" w:line="240" w:lineRule="auto"/>
        <w:ind w:left="1134" w:hanging="1134"/>
        <w:outlineLvl w:val="2"/>
        <w:rPr>
          <w:rFonts w:ascii="Arial" w:eastAsia="DengXian" w:hAnsi="Arial" w:cs="Times New Roman"/>
          <w:sz w:val="28"/>
          <w:szCs w:val="20"/>
          <w:lang w:val="en-GB"/>
        </w:rPr>
      </w:pPr>
      <w:bookmarkStart w:id="372" w:name="_Toc21099963"/>
      <w:bookmarkStart w:id="373" w:name="_Toc29809761"/>
      <w:bookmarkStart w:id="374" w:name="_Toc36645145"/>
      <w:bookmarkStart w:id="375" w:name="_Toc37272199"/>
      <w:bookmarkStart w:id="376" w:name="_Toc45884445"/>
      <w:bookmarkStart w:id="377" w:name="_Toc53182468"/>
      <w:bookmarkStart w:id="378" w:name="_Toc58860209"/>
      <w:bookmarkStart w:id="379" w:name="_Toc58862713"/>
      <w:bookmarkStart w:id="380" w:name="_Toc61182706"/>
      <w:bookmarkStart w:id="381" w:name="_Toc66728019"/>
      <w:bookmarkStart w:id="382" w:name="_Toc74961822"/>
      <w:bookmarkStart w:id="383" w:name="_Toc75242732"/>
      <w:bookmarkStart w:id="384" w:name="_Toc76545078"/>
      <w:bookmarkStart w:id="385" w:name="_Toc82595181"/>
      <w:bookmarkStart w:id="386" w:name="_Toc89955212"/>
      <w:bookmarkStart w:id="387" w:name="_Toc98773637"/>
      <w:bookmarkStart w:id="388" w:name="_Toc106201396"/>
      <w:bookmarkStart w:id="389" w:name="_Toc115191250"/>
      <w:bookmarkStart w:id="390" w:name="_Toc117268605"/>
      <w:r w:rsidRPr="00826EC2">
        <w:rPr>
          <w:rFonts w:ascii="Arial" w:eastAsia="DengXian" w:hAnsi="Arial" w:cs="Times New Roman"/>
          <w:sz w:val="28"/>
          <w:szCs w:val="20"/>
          <w:lang w:val="en-GB"/>
        </w:rPr>
        <w:t>6.6.4</w:t>
      </w:r>
      <w:r w:rsidRPr="00826EC2">
        <w:rPr>
          <w:rFonts w:ascii="Arial" w:eastAsia="DengXian" w:hAnsi="Arial" w:cs="Times New Roman"/>
          <w:sz w:val="28"/>
          <w:szCs w:val="20"/>
          <w:lang w:val="en-GB"/>
        </w:rPr>
        <w:tab/>
        <w:t>Operating band unwanted emissions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2273D9E"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391" w:name="_Toc21099964"/>
      <w:bookmarkStart w:id="392" w:name="_Toc29809762"/>
      <w:bookmarkStart w:id="393" w:name="_Toc36645146"/>
      <w:bookmarkStart w:id="394" w:name="_Toc37272200"/>
      <w:bookmarkStart w:id="395" w:name="_Toc45884446"/>
      <w:bookmarkStart w:id="396" w:name="_Toc53182469"/>
      <w:bookmarkStart w:id="397" w:name="_Toc58860210"/>
      <w:bookmarkStart w:id="398" w:name="_Toc58862714"/>
      <w:bookmarkStart w:id="399" w:name="_Toc61182707"/>
      <w:bookmarkStart w:id="400" w:name="_Toc66728020"/>
      <w:bookmarkStart w:id="401" w:name="_Toc74961823"/>
      <w:bookmarkStart w:id="402" w:name="_Toc75242733"/>
      <w:bookmarkStart w:id="403" w:name="_Toc76545079"/>
      <w:bookmarkStart w:id="404" w:name="_Toc82595182"/>
      <w:bookmarkStart w:id="405" w:name="_Toc89955213"/>
      <w:bookmarkStart w:id="406" w:name="_Toc98773638"/>
      <w:bookmarkStart w:id="407" w:name="_Toc106201397"/>
      <w:bookmarkStart w:id="408" w:name="_Toc115191251"/>
      <w:bookmarkStart w:id="409" w:name="_Toc117268606"/>
      <w:r w:rsidRPr="00826EC2">
        <w:rPr>
          <w:rFonts w:ascii="Arial" w:eastAsia="Times New Roman" w:hAnsi="Arial" w:cs="Times New Roman"/>
          <w:sz w:val="24"/>
          <w:szCs w:val="20"/>
          <w:lang w:val="en-GB" w:eastAsia="sv-SE"/>
        </w:rPr>
        <w:t>6.6.4.1</w:t>
      </w:r>
      <w:r w:rsidRPr="00826EC2">
        <w:rPr>
          <w:rFonts w:ascii="Arial" w:eastAsia="Times New Roman" w:hAnsi="Arial" w:cs="Times New Roman"/>
          <w:sz w:val="24"/>
          <w:szCs w:val="20"/>
          <w:lang w:val="en-GB" w:eastAsia="sv-SE"/>
        </w:rPr>
        <w:tab/>
        <w:t>Definition and applicability</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6739797" w14:textId="77777777" w:rsidR="00826EC2" w:rsidRPr="00826EC2" w:rsidRDefault="00826EC2" w:rsidP="00826EC2">
      <w:pPr>
        <w:spacing w:after="180" w:line="240" w:lineRule="auto"/>
        <w:rPr>
          <w:rFonts w:ascii="Times New Roman" w:eastAsia="SimSun" w:hAnsi="Times New Roman" w:cs="Times New Roman"/>
          <w:sz w:val="20"/>
          <w:szCs w:val="20"/>
          <w:lang w:val="en-GB"/>
        </w:rPr>
      </w:pPr>
      <w:r w:rsidRPr="00826EC2">
        <w:rPr>
          <w:rFonts w:ascii="Times New Roman" w:eastAsia="Times New Roman" w:hAnsi="Times New Roman" w:cs="Times New Roman"/>
          <w:sz w:val="20"/>
          <w:szCs w:val="20"/>
          <w:lang w:val="en-GB"/>
        </w:rPr>
        <w:t xml:space="preserve">Unless otherwise stated, the </w:t>
      </w:r>
      <w:r w:rsidRPr="00826EC2">
        <w:rPr>
          <w:rFonts w:ascii="Times New Roman" w:eastAsia="SimSun" w:hAnsi="Times New Roman" w:cs="Times New Roman"/>
          <w:sz w:val="20"/>
          <w:szCs w:val="20"/>
          <w:lang w:val="en-GB"/>
        </w:rPr>
        <w:t>o</w:t>
      </w:r>
      <w:r w:rsidRPr="00826EC2">
        <w:rPr>
          <w:rFonts w:ascii="Times New Roman" w:eastAsia="Times New Roman" w:hAnsi="Times New Roman" w:cs="Times New Roman"/>
          <w:sz w:val="20"/>
          <w:szCs w:val="20"/>
          <w:lang w:val="en-GB"/>
        </w:rPr>
        <w:t>perating band unwanted emission (OBUE) limits for SAN in FR1 are defined from</w:t>
      </w:r>
      <w:r w:rsidRPr="00826EC2">
        <w:rPr>
          <w:rFonts w:ascii="Times New Roman" w:eastAsia="SimSun" w:hAnsi="Times New Roman" w:cs="Times New Roman"/>
          <w:sz w:val="20"/>
          <w:szCs w:val="20"/>
          <w:lang w:val="en-GB"/>
        </w:rPr>
        <w:t xml:space="preserve"> channel edge up to</w:t>
      </w:r>
      <w:r w:rsidRPr="00826EC2">
        <w:rPr>
          <w:rFonts w:ascii="Times New Roman" w:eastAsia="DengXian" w:hAnsi="Times New Roman" w:cs="Times New Roman"/>
          <w:sz w:val="20"/>
          <w:szCs w:val="20"/>
          <w:lang w:val="en-GB"/>
        </w:rPr>
        <w:t xml:space="preserve"> </w:t>
      </w:r>
      <w:r w:rsidRPr="00826EC2">
        <w:rPr>
          <w:rFonts w:ascii="Times New Roman" w:eastAsia="SimSun" w:hAnsi="Times New Roman" w:cs="Times New Roman"/>
          <w:sz w:val="20"/>
          <w:szCs w:val="20"/>
          <w:lang w:val="en-GB"/>
        </w:rPr>
        <w:t xml:space="preserve">frequencies separated from the channel edge by 200% of the necessary bandwidth. </w:t>
      </w:r>
    </w:p>
    <w:p w14:paraId="3B8B3061" w14:textId="77777777" w:rsidR="00826EC2" w:rsidRPr="00826EC2" w:rsidRDefault="00826EC2" w:rsidP="00826EC2">
      <w:pPr>
        <w:spacing w:after="180" w:line="240" w:lineRule="auto"/>
        <w:rPr>
          <w:rFonts w:ascii="Times New Roman" w:eastAsia="Times New Roman" w:hAnsi="Times New Roman" w:cs="v5.0.0"/>
          <w:sz w:val="20"/>
          <w:szCs w:val="20"/>
          <w:lang w:val="en-GB"/>
        </w:rPr>
      </w:pPr>
      <w:r w:rsidRPr="00826EC2">
        <w:rPr>
          <w:rFonts w:ascii="Times New Roman" w:eastAsia="Times New Roman" w:hAnsi="Times New Roman" w:cs="Times New Roman"/>
          <w:sz w:val="20"/>
          <w:szCs w:val="20"/>
          <w:lang w:val="en-GB"/>
        </w:rPr>
        <w:t>The requirements shall apply whatever the type of transmitter considered and for all transmission modes foreseen by the manufacturer’s specification</w:t>
      </w:r>
      <w:r w:rsidRPr="00826EC2">
        <w:rPr>
          <w:rFonts w:ascii="Times New Roman" w:eastAsia="Times New Roman" w:hAnsi="Times New Roman" w:cs="v5.0.0"/>
          <w:sz w:val="20"/>
          <w:szCs w:val="20"/>
          <w:lang w:val="en-GB"/>
        </w:rPr>
        <w:t>.</w:t>
      </w:r>
    </w:p>
    <w:p w14:paraId="65CBDFBD"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i/>
          <w:sz w:val="20"/>
          <w:szCs w:val="20"/>
          <w:lang w:val="en-GB"/>
        </w:rPr>
        <w:t>Basic limits</w:t>
      </w:r>
      <w:r w:rsidRPr="00826EC2">
        <w:rPr>
          <w:rFonts w:ascii="Times New Roman" w:eastAsia="Times New Roman" w:hAnsi="Times New Roman" w:cs="Times New Roman"/>
          <w:sz w:val="20"/>
          <w:szCs w:val="20"/>
          <w:lang w:val="en-GB"/>
        </w:rPr>
        <w:t xml:space="preserve"> are specified in the tables below, where:</w:t>
      </w:r>
    </w:p>
    <w:p w14:paraId="59534215"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bookmarkStart w:id="410" w:name="_Hlk497218315"/>
      <w:r w:rsidRPr="00826EC2">
        <w:rPr>
          <w:rFonts w:ascii="Times New Roman" w:eastAsia="DengXian" w:hAnsi="Times New Roman" w:cs="Times New Roman"/>
          <w:sz w:val="20"/>
          <w:szCs w:val="20"/>
          <w:lang w:val="en-GB"/>
        </w:rPr>
        <w:sym w:font="Symbol" w:char="F044"/>
      </w:r>
      <w:proofErr w:type="gramStart"/>
      <w:r w:rsidRPr="00826EC2">
        <w:rPr>
          <w:rFonts w:ascii="Times New Roman" w:eastAsia="DengXian" w:hAnsi="Times New Roman" w:cs="Times New Roman"/>
          <w:sz w:val="20"/>
          <w:szCs w:val="20"/>
          <w:lang w:val="en-GB"/>
        </w:rPr>
        <w:t>f</w:t>
      </w:r>
      <w:bookmarkEnd w:id="410"/>
      <w:proofErr w:type="gramEnd"/>
      <w:r w:rsidRPr="00826EC2">
        <w:rPr>
          <w:rFonts w:ascii="Times New Roman" w:eastAsia="DengXian" w:hAnsi="Times New Roman" w:cs="Times New Roman"/>
          <w:sz w:val="20"/>
          <w:szCs w:val="20"/>
          <w:lang w:val="en-GB"/>
        </w:rPr>
        <w:t xml:space="preserve"> is the </w:t>
      </w:r>
      <w:bookmarkStart w:id="411" w:name="_Hlk497218330"/>
      <w:r w:rsidRPr="00826EC2">
        <w:rPr>
          <w:rFonts w:ascii="Times New Roman" w:eastAsia="DengXian" w:hAnsi="Times New Roman" w:cs="Times New Roman"/>
          <w:sz w:val="20"/>
          <w:szCs w:val="20"/>
          <w:lang w:val="en-GB"/>
        </w:rPr>
        <w:t xml:space="preserve">separation between the </w:t>
      </w:r>
      <w:r w:rsidRPr="00826EC2">
        <w:rPr>
          <w:rFonts w:ascii="Times New Roman" w:eastAsia="DengXian" w:hAnsi="Times New Roman" w:cs="Times New Roman"/>
          <w:i/>
          <w:sz w:val="20"/>
          <w:szCs w:val="20"/>
          <w:lang w:val="en-GB"/>
        </w:rPr>
        <w:t>channel edge</w:t>
      </w:r>
      <w:r w:rsidRPr="00826EC2">
        <w:rPr>
          <w:rFonts w:ascii="Times New Roman" w:eastAsia="DengXian" w:hAnsi="Times New Roman" w:cs="Times New Roman"/>
          <w:sz w:val="20"/>
          <w:szCs w:val="20"/>
          <w:lang w:val="en-GB"/>
        </w:rPr>
        <w:t xml:space="preserve"> frequency and the nominal -3dB point of the measuring filter closest to the carrier frequency</w:t>
      </w:r>
      <w:bookmarkEnd w:id="411"/>
      <w:r w:rsidRPr="00826EC2">
        <w:rPr>
          <w:rFonts w:ascii="Times New Roman" w:eastAsia="DengXian" w:hAnsi="Times New Roman" w:cs="Times New Roman"/>
          <w:sz w:val="20"/>
          <w:szCs w:val="20"/>
          <w:lang w:val="en-GB"/>
        </w:rPr>
        <w:t>.</w:t>
      </w:r>
    </w:p>
    <w:p w14:paraId="6A1AF319"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bookmarkStart w:id="412" w:name="_Hlk497218343"/>
      <w:proofErr w:type="spellStart"/>
      <w:proofErr w:type="gramStart"/>
      <w:r w:rsidRPr="00826EC2">
        <w:rPr>
          <w:rFonts w:ascii="Times New Roman" w:eastAsia="DengXian" w:hAnsi="Times New Roman" w:cs="Times New Roman"/>
          <w:sz w:val="20"/>
          <w:szCs w:val="20"/>
          <w:lang w:val="en-GB"/>
        </w:rPr>
        <w:t>f_offset</w:t>
      </w:r>
      <w:proofErr w:type="spellEnd"/>
      <w:proofErr w:type="gramEnd"/>
      <w:r w:rsidRPr="00826EC2">
        <w:rPr>
          <w:rFonts w:ascii="Times New Roman" w:eastAsia="DengXian" w:hAnsi="Times New Roman" w:cs="Times New Roman"/>
          <w:sz w:val="20"/>
          <w:szCs w:val="20"/>
          <w:lang w:val="en-GB"/>
        </w:rPr>
        <w:t xml:space="preserve"> </w:t>
      </w:r>
      <w:bookmarkEnd w:id="412"/>
      <w:r w:rsidRPr="00826EC2">
        <w:rPr>
          <w:rFonts w:ascii="Times New Roman" w:eastAsia="DengXian" w:hAnsi="Times New Roman" w:cs="Times New Roman"/>
          <w:sz w:val="20"/>
          <w:szCs w:val="20"/>
          <w:lang w:val="en-GB"/>
        </w:rPr>
        <w:t xml:space="preserve">is the </w:t>
      </w:r>
      <w:bookmarkStart w:id="413" w:name="_Hlk497218356"/>
      <w:r w:rsidRPr="00826EC2">
        <w:rPr>
          <w:rFonts w:ascii="Times New Roman" w:eastAsia="DengXian" w:hAnsi="Times New Roman" w:cs="Times New Roman"/>
          <w:sz w:val="20"/>
          <w:szCs w:val="20"/>
          <w:lang w:val="en-GB"/>
        </w:rPr>
        <w:t xml:space="preserve">separation between the </w:t>
      </w:r>
      <w:r w:rsidRPr="00826EC2">
        <w:rPr>
          <w:rFonts w:ascii="Times New Roman" w:eastAsia="DengXian" w:hAnsi="Times New Roman" w:cs="Times New Roman"/>
          <w:i/>
          <w:sz w:val="20"/>
          <w:szCs w:val="20"/>
          <w:lang w:val="en-GB"/>
        </w:rPr>
        <w:t>channel edge</w:t>
      </w:r>
      <w:r w:rsidRPr="00826EC2">
        <w:rPr>
          <w:rFonts w:ascii="Times New Roman" w:eastAsia="DengXian" w:hAnsi="Times New Roman" w:cs="Times New Roman"/>
          <w:sz w:val="20"/>
          <w:szCs w:val="20"/>
          <w:lang w:val="en-GB"/>
        </w:rPr>
        <w:t xml:space="preserve"> frequency and the centre of the measuring filter</w:t>
      </w:r>
      <w:bookmarkEnd w:id="413"/>
      <w:r w:rsidRPr="00826EC2">
        <w:rPr>
          <w:rFonts w:ascii="Times New Roman" w:eastAsia="DengXian" w:hAnsi="Times New Roman" w:cs="Times New Roman"/>
          <w:sz w:val="20"/>
          <w:szCs w:val="20"/>
          <w:lang w:val="en-GB"/>
        </w:rPr>
        <w:t>.</w:t>
      </w:r>
    </w:p>
    <w:p w14:paraId="26ECED43" w14:textId="6FE9AB59"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proofErr w:type="spellStart"/>
      <w:r w:rsidRPr="00826EC2">
        <w:rPr>
          <w:rFonts w:ascii="Times New Roman" w:eastAsia="DengXian" w:hAnsi="Times New Roman" w:cs="Times New Roman"/>
          <w:sz w:val="20"/>
          <w:szCs w:val="20"/>
        </w:rPr>
        <w:t>PSD</w:t>
      </w:r>
      <w:ins w:id="414" w:author="Dorin PANAITOPOL" w:date="2022-11-07T21:31:00Z">
        <w:r w:rsidR="00536E85">
          <w:rPr>
            <w:rFonts w:ascii="Times New Roman" w:eastAsia="DengXian" w:hAnsi="Times New Roman" w:cs="Times New Roman"/>
            <w:sz w:val="20"/>
            <w:szCs w:val="20"/>
            <w:vertAlign w:val="subscript"/>
          </w:rPr>
          <w:t>C</w:t>
        </w:r>
      </w:ins>
      <w:del w:id="415" w:author="Dorin PANAITOPOL" w:date="2022-11-07T21:31:00Z">
        <w:r w:rsidRPr="00826EC2" w:rsidDel="00536E85">
          <w:rPr>
            <w:rFonts w:ascii="Times New Roman" w:eastAsia="DengXian" w:hAnsi="Times New Roman" w:cs="Times New Roman"/>
            <w:sz w:val="20"/>
            <w:szCs w:val="20"/>
            <w:vertAlign w:val="subscript"/>
          </w:rPr>
          <w:delText>c</w:delText>
        </w:r>
      </w:del>
      <w:r w:rsidRPr="00826EC2">
        <w:rPr>
          <w:rFonts w:ascii="Times New Roman" w:eastAsia="DengXian" w:hAnsi="Times New Roman" w:cs="Times New Roman"/>
          <w:sz w:val="20"/>
          <w:szCs w:val="20"/>
          <w:vertAlign w:val="subscript"/>
        </w:rPr>
        <w:t>hannel</w:t>
      </w:r>
      <w:proofErr w:type="spellEnd"/>
      <w:r w:rsidRPr="00826EC2">
        <w:rPr>
          <w:rFonts w:ascii="Times New Roman" w:eastAsia="DengXian" w:hAnsi="Times New Roman" w:cs="Times New Roman"/>
          <w:sz w:val="20"/>
          <w:szCs w:val="20"/>
          <w:lang w:val="en-GB"/>
        </w:rPr>
        <w:t xml:space="preserve"> </w:t>
      </w:r>
      <w:ins w:id="416" w:author="Dorin PANAITOPOL" w:date="2022-11-07T21:32:00Z">
        <w:r w:rsidR="00536E85" w:rsidRPr="00536E85">
          <w:rPr>
            <w:rFonts w:ascii="Times New Roman" w:eastAsia="DengXian" w:hAnsi="Times New Roman" w:cs="Times New Roman"/>
            <w:sz w:val="20"/>
            <w:szCs w:val="20"/>
            <w:lang w:val="en-GB"/>
          </w:rPr>
          <w:t>[</w:t>
        </w:r>
        <w:proofErr w:type="spellStart"/>
        <w:r w:rsidR="00536E85" w:rsidRPr="00536E85">
          <w:rPr>
            <w:rFonts w:ascii="Times New Roman" w:eastAsia="DengXian" w:hAnsi="Times New Roman" w:cs="Times New Roman"/>
            <w:sz w:val="20"/>
            <w:szCs w:val="20"/>
            <w:lang w:val="en-GB"/>
          </w:rPr>
          <w:t>dBm</w:t>
        </w:r>
        <w:proofErr w:type="spellEnd"/>
        <w:r w:rsidR="00536E85" w:rsidRPr="00536E85">
          <w:rPr>
            <w:rFonts w:ascii="Times New Roman" w:eastAsia="DengXian" w:hAnsi="Times New Roman" w:cs="Times New Roman"/>
            <w:sz w:val="20"/>
            <w:szCs w:val="20"/>
            <w:lang w:val="en-GB"/>
          </w:rPr>
          <w:t xml:space="preserve">/4kHz] </w:t>
        </w:r>
      </w:ins>
      <w:r w:rsidRPr="00826EC2">
        <w:rPr>
          <w:rFonts w:ascii="Times New Roman" w:eastAsia="DengXian" w:hAnsi="Times New Roman" w:cs="Times New Roman"/>
          <w:sz w:val="20"/>
          <w:szCs w:val="20"/>
          <w:lang w:val="en-GB"/>
        </w:rPr>
        <w:t>represents the Power Spectral Density of the channel for a given channel bandwidth</w:t>
      </w:r>
    </w:p>
    <w:p w14:paraId="6A56DB62" w14:textId="13E5C1F0"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proofErr w:type="spellStart"/>
      <w:r w:rsidRPr="00826EC2">
        <w:rPr>
          <w:rFonts w:ascii="Times New Roman" w:eastAsia="DengXian" w:hAnsi="Times New Roman" w:cs="Times New Roman"/>
          <w:sz w:val="20"/>
          <w:szCs w:val="20"/>
        </w:rPr>
        <w:t>BW</w:t>
      </w:r>
      <w:r w:rsidRPr="00826EC2">
        <w:rPr>
          <w:rFonts w:ascii="Times New Roman" w:eastAsia="DengXian" w:hAnsi="Times New Roman" w:cs="Times New Roman"/>
          <w:sz w:val="20"/>
          <w:szCs w:val="20"/>
          <w:vertAlign w:val="subscript"/>
        </w:rPr>
        <w:t>Channel</w:t>
      </w:r>
      <w:proofErr w:type="spellEnd"/>
      <w:r w:rsidRPr="00826EC2">
        <w:rPr>
          <w:rFonts w:ascii="Times New Roman" w:eastAsia="DengXian" w:hAnsi="Times New Roman" w:cs="Times New Roman"/>
          <w:sz w:val="20"/>
          <w:szCs w:val="20"/>
          <w:lang w:val="en-GB"/>
        </w:rPr>
        <w:t xml:space="preserve"> </w:t>
      </w:r>
      <w:ins w:id="417" w:author="Dorin PANAITOPOL" w:date="2022-11-07T21:32:00Z">
        <w:r w:rsidR="00536E85">
          <w:rPr>
            <w:rFonts w:ascii="Times New Roman" w:eastAsia="DengXian" w:hAnsi="Times New Roman" w:cs="Times New Roman"/>
            <w:sz w:val="20"/>
            <w:szCs w:val="20"/>
            <w:lang w:val="en-GB"/>
          </w:rPr>
          <w:t xml:space="preserve">[MHz] </w:t>
        </w:r>
      </w:ins>
      <w:r w:rsidRPr="00826EC2">
        <w:rPr>
          <w:rFonts w:ascii="Times New Roman" w:eastAsia="DengXian" w:hAnsi="Times New Roman" w:cs="Times New Roman"/>
          <w:sz w:val="20"/>
          <w:szCs w:val="20"/>
          <w:lang w:val="en-GB"/>
        </w:rPr>
        <w:t xml:space="preserve">is the considered NR </w:t>
      </w:r>
      <w:r w:rsidRPr="00826EC2">
        <w:rPr>
          <w:rFonts w:ascii="Times New Roman" w:eastAsia="DengXian" w:hAnsi="Times New Roman" w:cs="Times New Roman"/>
          <w:i/>
          <w:iCs/>
          <w:sz w:val="20"/>
          <w:szCs w:val="20"/>
          <w:lang w:val="en-GB"/>
        </w:rPr>
        <w:t xml:space="preserve">channel bandwidth </w:t>
      </w:r>
      <w:r w:rsidRPr="00826EC2">
        <w:rPr>
          <w:rFonts w:ascii="Times New Roman" w:eastAsia="DengXian" w:hAnsi="Times New Roman" w:cs="Times New Roman"/>
          <w:sz w:val="20"/>
          <w:szCs w:val="20"/>
          <w:lang w:val="en-GB"/>
        </w:rPr>
        <w:t xml:space="preserve">or SAN total </w:t>
      </w:r>
      <w:r w:rsidRPr="00826EC2">
        <w:rPr>
          <w:rFonts w:ascii="Times New Roman" w:eastAsia="DengXian" w:hAnsi="Times New Roman" w:cs="Times New Roman"/>
          <w:i/>
          <w:iCs/>
          <w:sz w:val="20"/>
          <w:szCs w:val="20"/>
          <w:lang w:val="en-GB"/>
        </w:rPr>
        <w:t>RF bandwidth</w:t>
      </w:r>
      <w:r w:rsidRPr="00826EC2">
        <w:rPr>
          <w:rFonts w:ascii="Times New Roman" w:eastAsia="DengXian" w:hAnsi="Times New Roman" w:cs="Times New Roman"/>
          <w:sz w:val="20"/>
          <w:szCs w:val="20"/>
          <w:lang w:val="en-GB"/>
        </w:rPr>
        <w:t xml:space="preserve"> for a given </w:t>
      </w:r>
      <w:r w:rsidRPr="00826EC2">
        <w:rPr>
          <w:rFonts w:ascii="Times New Roman" w:eastAsia="DengXian" w:hAnsi="Times New Roman" w:cs="Times New Roman"/>
          <w:i/>
          <w:iCs/>
          <w:sz w:val="20"/>
          <w:szCs w:val="20"/>
          <w:lang w:val="en-GB"/>
        </w:rPr>
        <w:t>operating band</w:t>
      </w:r>
      <w:r w:rsidRPr="00826EC2">
        <w:rPr>
          <w:rFonts w:ascii="Times New Roman" w:eastAsia="DengXian" w:hAnsi="Times New Roman" w:cs="Times New Roman"/>
          <w:sz w:val="20"/>
          <w:szCs w:val="20"/>
          <w:lang w:val="en-GB"/>
        </w:rPr>
        <w:t>.</w:t>
      </w:r>
    </w:p>
    <w:p w14:paraId="212B39B6"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m:oMath>
        <m:sSub>
          <m:sSubPr>
            <m:ctrlPr>
              <w:rPr>
                <w:rFonts w:ascii="Cambria Math" w:eastAsia="DengXian" w:hAnsi="Cambria Math" w:cs="Arial"/>
                <w:i/>
                <w:sz w:val="20"/>
                <w:szCs w:val="20"/>
                <w:lang w:eastAsia="zh-CN"/>
              </w:rPr>
            </m:ctrlPr>
          </m:sSubPr>
          <m:e>
            <m:r>
              <w:rPr>
                <w:rFonts w:ascii="Cambria Math" w:eastAsia="DengXian" w:hAnsi="Cambria Math" w:cs="Arial"/>
                <w:sz w:val="20"/>
                <w:szCs w:val="20"/>
                <w:lang w:eastAsia="zh-CN"/>
              </w:rPr>
              <m:t>Δ</m:t>
            </m:r>
          </m:e>
          <m:sub>
            <m:r>
              <w:rPr>
                <w:rFonts w:ascii="Cambria Math" w:eastAsia="DengXian" w:hAnsi="Cambria Math" w:cs="Arial"/>
                <w:sz w:val="20"/>
                <w:szCs w:val="20"/>
                <w:lang w:eastAsia="zh-CN"/>
              </w:rPr>
              <m:t>Sat_Class</m:t>
            </m:r>
          </m:sub>
        </m:sSub>
        <m:d>
          <m:dPr>
            <m:begChr m:val="["/>
            <m:endChr m:val="]"/>
            <m:ctrlPr>
              <w:rPr>
                <w:rFonts w:ascii="Cambria Math" w:eastAsia="DengXian" w:hAnsi="Cambria Math" w:cs="Arial"/>
                <w:i/>
                <w:sz w:val="20"/>
                <w:szCs w:val="20"/>
                <w:lang w:eastAsia="zh-CN"/>
              </w:rPr>
            </m:ctrlPr>
          </m:dPr>
          <m:e>
            <m:r>
              <w:rPr>
                <w:rFonts w:ascii="Cambria Math" w:eastAsia="DengXian" w:hAnsi="Cambria Math" w:cs="Arial"/>
                <w:sz w:val="20"/>
                <w:szCs w:val="20"/>
                <w:lang w:eastAsia="zh-CN"/>
              </w:rPr>
              <m:t>dB</m:t>
            </m:r>
          </m:e>
        </m:d>
      </m:oMath>
      <w:r w:rsidRPr="00826EC2">
        <w:rPr>
          <w:rFonts w:ascii="Times New Roman" w:eastAsia="DengXian" w:hAnsi="Times New Roman" w:cs="Times New Roman"/>
          <w:sz w:val="20"/>
          <w:szCs w:val="20"/>
          <w:lang w:eastAsia="zh-CN"/>
        </w:rPr>
        <w:t xml:space="preserve"> </w:t>
      </w:r>
      <w:r w:rsidRPr="00826EC2">
        <w:rPr>
          <w:rFonts w:ascii="Times New Roman" w:eastAsia="DengXian" w:hAnsi="Times New Roman" w:cs="Times New Roman"/>
          <w:sz w:val="20"/>
          <w:szCs w:val="20"/>
          <w:lang w:val="en-GB"/>
        </w:rPr>
        <w:t xml:space="preserve">is the </w:t>
      </w:r>
      <w:r w:rsidRPr="00826EC2">
        <w:rPr>
          <w:rFonts w:ascii="Times New Roman" w:eastAsia="DengXian" w:hAnsi="Times New Roman" w:cs="Times New Roman"/>
          <w:i/>
          <w:iCs/>
          <w:sz w:val="20"/>
          <w:szCs w:val="20"/>
          <w:lang w:val="en-GB"/>
        </w:rPr>
        <w:t>SAN class parameter</w:t>
      </w:r>
      <w:r w:rsidRPr="00826EC2">
        <w:rPr>
          <w:rFonts w:ascii="Times New Roman" w:eastAsia="DengXian" w:hAnsi="Times New Roman" w:cs="Times New Roman"/>
          <w:sz w:val="20"/>
          <w:szCs w:val="20"/>
          <w:lang w:val="en-GB"/>
        </w:rPr>
        <w:t xml:space="preserve"> in dB identified to characterize different SAN classes.</w:t>
      </w:r>
    </w:p>
    <w:p w14:paraId="1251BF4E"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For a multi-carrier </w:t>
      </w:r>
      <w:r w:rsidRPr="00826EC2">
        <w:rPr>
          <w:rFonts w:ascii="Times New Roman" w:eastAsia="Times New Roman" w:hAnsi="Times New Roman" w:cs="Times New Roman"/>
          <w:i/>
          <w:iCs/>
          <w:sz w:val="20"/>
          <w:szCs w:val="20"/>
          <w:lang w:val="en-GB"/>
        </w:rPr>
        <w:t xml:space="preserve">single-band </w:t>
      </w:r>
      <w:r w:rsidRPr="00826EC2">
        <w:rPr>
          <w:rFonts w:ascii="Times New Roman" w:eastAsia="Times New Roman" w:hAnsi="Times New Roman" w:cs="Times New Roman"/>
          <w:i/>
          <w:sz w:val="20"/>
          <w:szCs w:val="20"/>
          <w:lang w:val="en-GB"/>
        </w:rPr>
        <w:t>connector</w:t>
      </w:r>
      <w:r w:rsidRPr="00826EC2">
        <w:rPr>
          <w:rFonts w:ascii="Times New Roman" w:eastAsia="Times New Roman" w:hAnsi="Times New Roman" w:cs="Times New Roman"/>
          <w:sz w:val="20"/>
          <w:szCs w:val="20"/>
          <w:lang w:val="en-GB"/>
        </w:rPr>
        <w:t xml:space="preserve"> the definitions above apply to the lower edge of the carrier transmitted at the </w:t>
      </w:r>
      <w:r w:rsidRPr="00826EC2">
        <w:rPr>
          <w:rFonts w:ascii="Times New Roman" w:eastAsia="Times New Roman" w:hAnsi="Times New Roman" w:cs="Times New Roman"/>
          <w:i/>
          <w:sz w:val="20"/>
          <w:szCs w:val="20"/>
          <w:lang w:val="en-GB"/>
        </w:rPr>
        <w:t>lowest carrier</w:t>
      </w:r>
      <w:r w:rsidRPr="00826EC2">
        <w:rPr>
          <w:rFonts w:ascii="Times New Roman" w:eastAsia="Times New Roman" w:hAnsi="Times New Roman" w:cs="Times New Roman"/>
          <w:sz w:val="20"/>
          <w:szCs w:val="20"/>
          <w:lang w:val="en-GB"/>
        </w:rPr>
        <w:t xml:space="preserve"> frequency and the upper edge of the carrier transmitted at the </w:t>
      </w:r>
      <w:r w:rsidRPr="00826EC2">
        <w:rPr>
          <w:rFonts w:ascii="Times New Roman" w:eastAsia="Times New Roman" w:hAnsi="Times New Roman" w:cs="Times New Roman"/>
          <w:i/>
          <w:sz w:val="20"/>
          <w:szCs w:val="20"/>
          <w:lang w:val="en-GB"/>
        </w:rPr>
        <w:t>highest carrier</w:t>
      </w:r>
      <w:r w:rsidRPr="00826EC2">
        <w:rPr>
          <w:rFonts w:ascii="Times New Roman" w:eastAsia="Times New Roman" w:hAnsi="Times New Roman" w:cs="Times New Roman"/>
          <w:sz w:val="20"/>
          <w:szCs w:val="20"/>
          <w:lang w:val="en-GB"/>
        </w:rPr>
        <w:t xml:space="preserve"> frequency </w:t>
      </w:r>
      <w:r w:rsidRPr="00826EC2">
        <w:rPr>
          <w:rFonts w:ascii="Times New Roman" w:eastAsia="SimSun" w:hAnsi="Times New Roman" w:cs="Times New Roman"/>
          <w:sz w:val="20"/>
          <w:szCs w:val="20"/>
          <w:lang w:val="en-GB"/>
        </w:rPr>
        <w:t>within a specified frequency band</w:t>
      </w:r>
      <w:r w:rsidRPr="00826EC2">
        <w:rPr>
          <w:rFonts w:ascii="Times New Roman" w:eastAsia="Times New Roman" w:hAnsi="Times New Roman" w:cs="Times New Roman"/>
          <w:sz w:val="20"/>
          <w:szCs w:val="20"/>
          <w:lang w:val="en-GB"/>
        </w:rPr>
        <w:t>.</w:t>
      </w:r>
    </w:p>
    <w:p w14:paraId="6524D20D"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t xml:space="preserve">The operating band unwanted emission </w:t>
      </w:r>
      <w:r w:rsidRPr="00826EC2">
        <w:rPr>
          <w:rFonts w:ascii="Times New Roman" w:eastAsia="DengXian" w:hAnsi="Times New Roman" w:cs="Times New Roman"/>
          <w:i/>
          <w:sz w:val="20"/>
          <w:szCs w:val="20"/>
          <w:lang w:val="en-GB"/>
        </w:rPr>
        <w:t>basic limits</w:t>
      </w:r>
      <w:r w:rsidRPr="00826EC2">
        <w:rPr>
          <w:rFonts w:ascii="Times New Roman" w:eastAsia="DengXian" w:hAnsi="Times New Roman" w:cs="Times New Roman"/>
          <w:sz w:val="20"/>
          <w:szCs w:val="20"/>
          <w:lang w:val="en-GB"/>
        </w:rPr>
        <w:t xml:space="preserve"> of the band where there are carriers transmitted, as defined in the tables of the present clause for the largest frequency offset (</w:t>
      </w:r>
      <w:r w:rsidRPr="00826EC2">
        <w:rPr>
          <w:rFonts w:ascii="Times New Roman" w:eastAsia="DengXian" w:hAnsi="Times New Roman" w:cs="Times New Roman"/>
          <w:sz w:val="20"/>
          <w:szCs w:val="20"/>
          <w:lang w:val="en-GB"/>
        </w:rPr>
        <w:sym w:font="Symbol" w:char="F044"/>
      </w:r>
      <w:proofErr w:type="spellStart"/>
      <w:r w:rsidRPr="00826EC2">
        <w:rPr>
          <w:rFonts w:ascii="Times New Roman" w:eastAsia="DengXian" w:hAnsi="Times New Roman" w:cs="Times New Roman"/>
          <w:sz w:val="20"/>
          <w:szCs w:val="20"/>
          <w:lang w:val="en-GB"/>
        </w:rPr>
        <w:t>f</w:t>
      </w:r>
      <w:r w:rsidRPr="00826EC2">
        <w:rPr>
          <w:rFonts w:ascii="Times New Roman" w:eastAsia="DengXian" w:hAnsi="Times New Roman" w:cs="Times New Roman"/>
          <w:sz w:val="20"/>
          <w:szCs w:val="20"/>
          <w:vertAlign w:val="subscript"/>
          <w:lang w:val="en-GB"/>
        </w:rPr>
        <w:t>max</w:t>
      </w:r>
      <w:proofErr w:type="spellEnd"/>
      <w:r w:rsidRPr="00826EC2">
        <w:rPr>
          <w:rFonts w:ascii="Times New Roman" w:eastAsia="DengXian" w:hAnsi="Times New Roman" w:cs="Times New Roman"/>
          <w:sz w:val="20"/>
          <w:szCs w:val="20"/>
          <w:lang w:val="en-GB"/>
        </w:rPr>
        <w:t xml:space="preserve">), shall apply from </w:t>
      </w:r>
      <w:r w:rsidRPr="00826EC2">
        <w:rPr>
          <w:rFonts w:ascii="Times New Roman" w:eastAsia="SimSun" w:hAnsi="Times New Roman" w:cs="Times New Roman"/>
          <w:sz w:val="20"/>
          <w:szCs w:val="20"/>
          <w:lang w:val="en-GB"/>
        </w:rPr>
        <w:t>channel edge up to</w:t>
      </w:r>
      <w:r w:rsidRPr="00826EC2">
        <w:rPr>
          <w:rFonts w:ascii="Times New Roman" w:eastAsia="DengXian" w:hAnsi="Times New Roman" w:cs="Times New Roman"/>
          <w:sz w:val="20"/>
          <w:szCs w:val="20"/>
          <w:lang w:val="en-GB"/>
        </w:rPr>
        <w:t xml:space="preserve"> </w:t>
      </w:r>
      <w:r w:rsidRPr="00826EC2">
        <w:rPr>
          <w:rFonts w:ascii="Times New Roman" w:eastAsia="SimSun" w:hAnsi="Times New Roman" w:cs="Times New Roman"/>
          <w:sz w:val="20"/>
          <w:szCs w:val="20"/>
          <w:lang w:val="en-GB"/>
        </w:rPr>
        <w:t>frequencies separated from the channel edge by 200% of the necessary bandwidth</w:t>
      </w:r>
      <w:r w:rsidRPr="00826EC2">
        <w:rPr>
          <w:rFonts w:ascii="Times New Roman" w:eastAsia="DengXian" w:hAnsi="Times New Roman" w:cs="Times New Roman"/>
          <w:sz w:val="20"/>
          <w:szCs w:val="20"/>
          <w:lang w:val="en-GB"/>
        </w:rPr>
        <w:t>.</w:t>
      </w:r>
    </w:p>
    <w:p w14:paraId="509B17D6"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18" w:name="_Toc21099965"/>
      <w:bookmarkStart w:id="419" w:name="_Toc29809763"/>
      <w:bookmarkStart w:id="420" w:name="_Toc36645147"/>
      <w:bookmarkStart w:id="421" w:name="_Toc37272201"/>
      <w:bookmarkStart w:id="422" w:name="_Toc45884447"/>
      <w:bookmarkStart w:id="423" w:name="_Toc53182470"/>
      <w:bookmarkStart w:id="424" w:name="_Toc58860211"/>
      <w:bookmarkStart w:id="425" w:name="_Toc58862715"/>
      <w:bookmarkStart w:id="426" w:name="_Toc61182708"/>
      <w:bookmarkStart w:id="427" w:name="_Toc66728021"/>
      <w:bookmarkStart w:id="428" w:name="_Toc74961824"/>
      <w:bookmarkStart w:id="429" w:name="_Toc75242734"/>
      <w:bookmarkStart w:id="430" w:name="_Toc76545080"/>
      <w:bookmarkStart w:id="431" w:name="_Toc82595183"/>
      <w:bookmarkStart w:id="432" w:name="_Toc89955214"/>
      <w:bookmarkStart w:id="433" w:name="_Toc98773639"/>
      <w:bookmarkStart w:id="434" w:name="_Toc106201398"/>
      <w:bookmarkStart w:id="435" w:name="_Toc115191252"/>
      <w:bookmarkStart w:id="436" w:name="_Toc117268607"/>
      <w:r w:rsidRPr="00826EC2">
        <w:rPr>
          <w:rFonts w:ascii="Arial" w:eastAsia="Times New Roman" w:hAnsi="Arial" w:cs="Times New Roman"/>
          <w:sz w:val="24"/>
          <w:szCs w:val="20"/>
          <w:lang w:val="en-GB" w:eastAsia="sv-SE"/>
        </w:rPr>
        <w:t>6.6.4.2</w:t>
      </w:r>
      <w:r w:rsidRPr="00826EC2">
        <w:rPr>
          <w:rFonts w:ascii="Arial" w:eastAsia="Times New Roman" w:hAnsi="Arial" w:cs="Times New Roman"/>
          <w:sz w:val="24"/>
          <w:szCs w:val="20"/>
          <w:lang w:val="en-GB" w:eastAsia="sv-SE"/>
        </w:rPr>
        <w:tab/>
        <w:t>Minimum requirement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68EE41C9" w14:textId="77777777" w:rsidR="00826EC2" w:rsidRPr="00826EC2" w:rsidRDefault="00826EC2" w:rsidP="00826EC2">
      <w:pPr>
        <w:spacing w:after="180" w:line="240" w:lineRule="auto"/>
        <w:rPr>
          <w:rFonts w:ascii="Times New Roman" w:eastAsia="DengXian" w:hAnsi="Times New Roman" w:cs="Times New Roman"/>
          <w:sz w:val="20"/>
          <w:szCs w:val="20"/>
          <w:lang w:eastAsia="zh-CN"/>
        </w:rPr>
      </w:pPr>
      <w:r w:rsidRPr="00826EC2">
        <w:rPr>
          <w:rFonts w:ascii="Times New Roman" w:eastAsia="DengXian" w:hAnsi="Times New Roman" w:cs="Times New Roman"/>
          <w:sz w:val="20"/>
          <w:szCs w:val="20"/>
          <w:lang w:val="en-GB" w:eastAsia="zh-CN"/>
        </w:rPr>
        <w:t xml:space="preserve">The minimum requirement applies per </w:t>
      </w:r>
      <w:r w:rsidRPr="00826EC2">
        <w:rPr>
          <w:rFonts w:ascii="Times New Roman" w:eastAsia="DengXian" w:hAnsi="Times New Roman" w:cs="Times New Roman"/>
          <w:i/>
          <w:sz w:val="20"/>
          <w:szCs w:val="20"/>
          <w:lang w:val="en-GB" w:eastAsia="zh-CN"/>
        </w:rPr>
        <w:t>single-band connector</w:t>
      </w:r>
      <w:r w:rsidRPr="00826EC2">
        <w:rPr>
          <w:rFonts w:ascii="Times New Roman" w:eastAsia="DengXian" w:hAnsi="Times New Roman" w:cs="Times New Roman"/>
          <w:sz w:val="20"/>
          <w:szCs w:val="20"/>
          <w:lang w:val="en-GB" w:eastAsia="zh-CN"/>
        </w:rPr>
        <w:t xml:space="preserve"> </w:t>
      </w:r>
      <w:r w:rsidRPr="00826EC2">
        <w:rPr>
          <w:rFonts w:ascii="Times New Roman" w:eastAsia="DengXian" w:hAnsi="Times New Roman" w:cs="v5.0.0"/>
          <w:sz w:val="20"/>
          <w:szCs w:val="20"/>
          <w:lang w:val="en-GB"/>
        </w:rPr>
        <w:t xml:space="preserve">supporting transmission in the </w:t>
      </w:r>
      <w:r w:rsidRPr="00826EC2">
        <w:rPr>
          <w:rFonts w:ascii="Times New Roman" w:eastAsia="DengXian" w:hAnsi="Times New Roman" w:cs="v5.0.0"/>
          <w:i/>
          <w:iCs/>
          <w:sz w:val="20"/>
          <w:szCs w:val="20"/>
          <w:lang w:val="en-GB"/>
        </w:rPr>
        <w:t>operating band</w:t>
      </w:r>
      <w:r w:rsidRPr="00826EC2">
        <w:rPr>
          <w:rFonts w:ascii="Times New Roman" w:eastAsia="DengXian" w:hAnsi="Times New Roman" w:cs="Times New Roman"/>
          <w:sz w:val="20"/>
          <w:szCs w:val="20"/>
          <w:lang w:val="en-GB" w:eastAsia="zh-CN"/>
        </w:rPr>
        <w:t>.</w:t>
      </w:r>
    </w:p>
    <w:p w14:paraId="175E9C15" w14:textId="686DCBC1"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The minimum requirement for </w:t>
      </w:r>
      <w:ins w:id="437" w:author="Dorin PANAITOPOL" w:date="2022-11-07T01:13:00Z">
        <w:r>
          <w:rPr>
            <w:rFonts w:ascii="Times New Roman" w:eastAsia="DengXian" w:hAnsi="Times New Roman" w:cs="Times New Roman"/>
            <w:i/>
            <w:sz w:val="20"/>
            <w:szCs w:val="20"/>
            <w:lang w:val="en-GB"/>
          </w:rPr>
          <w:t>SAN</w:t>
        </w:r>
      </w:ins>
      <w:del w:id="438" w:author="Dorin PANAITOPOL" w:date="2022-11-07T01:13:00Z">
        <w:r w:rsidRPr="00826EC2" w:rsidDel="00826EC2">
          <w:rPr>
            <w:rFonts w:ascii="Times New Roman" w:eastAsia="DengXian" w:hAnsi="Times New Roman" w:cs="Times New Roman"/>
            <w:i/>
            <w:sz w:val="20"/>
            <w:szCs w:val="20"/>
            <w:lang w:val="en-GB"/>
          </w:rPr>
          <w:delText>BS</w:delText>
        </w:r>
      </w:del>
      <w:r w:rsidRPr="00826EC2">
        <w:rPr>
          <w:rFonts w:ascii="Times New Roman" w:eastAsia="DengXian" w:hAnsi="Times New Roman" w:cs="Times New Roman"/>
          <w:i/>
          <w:sz w:val="20"/>
          <w:szCs w:val="20"/>
          <w:lang w:val="en-GB"/>
        </w:rPr>
        <w:t xml:space="preserve"> type 1-H</w:t>
      </w:r>
      <w:r w:rsidRPr="00826EC2">
        <w:rPr>
          <w:rFonts w:ascii="Times New Roman" w:eastAsia="DengXian" w:hAnsi="Times New Roman" w:cs="Times New Roman"/>
          <w:sz w:val="20"/>
          <w:szCs w:val="20"/>
          <w:lang w:val="en-GB"/>
        </w:rPr>
        <w:t xml:space="preserve"> is defined in TS 38.108 [x], clause 6.6.4.2.</w:t>
      </w:r>
    </w:p>
    <w:p w14:paraId="23967FDD"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39" w:name="_Toc21099966"/>
      <w:bookmarkStart w:id="440" w:name="_Toc29809764"/>
      <w:bookmarkStart w:id="441" w:name="_Toc36645148"/>
      <w:bookmarkStart w:id="442" w:name="_Toc37272202"/>
      <w:bookmarkStart w:id="443" w:name="_Toc45884448"/>
      <w:bookmarkStart w:id="444" w:name="_Toc53182471"/>
      <w:bookmarkStart w:id="445" w:name="_Toc58860212"/>
      <w:bookmarkStart w:id="446" w:name="_Toc58862716"/>
      <w:bookmarkStart w:id="447" w:name="_Toc61182709"/>
      <w:bookmarkStart w:id="448" w:name="_Toc66728022"/>
      <w:bookmarkStart w:id="449" w:name="_Toc74961825"/>
      <w:bookmarkStart w:id="450" w:name="_Toc75242735"/>
      <w:bookmarkStart w:id="451" w:name="_Toc76545081"/>
      <w:bookmarkStart w:id="452" w:name="_Toc82595184"/>
      <w:bookmarkStart w:id="453" w:name="_Toc89955215"/>
      <w:bookmarkStart w:id="454" w:name="_Toc98773640"/>
      <w:bookmarkStart w:id="455" w:name="_Toc106201399"/>
      <w:bookmarkStart w:id="456" w:name="_Toc115191253"/>
      <w:bookmarkStart w:id="457" w:name="_Toc117268608"/>
      <w:r w:rsidRPr="00826EC2">
        <w:rPr>
          <w:rFonts w:ascii="Arial" w:eastAsia="Times New Roman" w:hAnsi="Arial" w:cs="Times New Roman"/>
          <w:sz w:val="24"/>
          <w:szCs w:val="20"/>
          <w:lang w:val="en-GB" w:eastAsia="sv-SE"/>
        </w:rPr>
        <w:t>6.6.4.3</w:t>
      </w:r>
      <w:r w:rsidRPr="00826EC2">
        <w:rPr>
          <w:rFonts w:ascii="Arial" w:eastAsia="Times New Roman" w:hAnsi="Arial" w:cs="Times New Roman"/>
          <w:sz w:val="24"/>
          <w:szCs w:val="20"/>
          <w:lang w:val="en-GB" w:eastAsia="sv-SE"/>
        </w:rPr>
        <w:tab/>
        <w:t>Test purpose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FB3F788"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This test measures the emissions close to the assigned channel bandwidth of the wanted signal, while the transmitter is in operation.</w:t>
      </w:r>
    </w:p>
    <w:p w14:paraId="162C09BB"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58" w:name="_Toc21099967"/>
      <w:bookmarkStart w:id="459" w:name="_Toc29809765"/>
      <w:bookmarkStart w:id="460" w:name="_Toc36645149"/>
      <w:bookmarkStart w:id="461" w:name="_Toc37272203"/>
      <w:bookmarkStart w:id="462" w:name="_Toc45884449"/>
      <w:bookmarkStart w:id="463" w:name="_Toc53182472"/>
      <w:bookmarkStart w:id="464" w:name="_Toc58860213"/>
      <w:bookmarkStart w:id="465" w:name="_Toc58862717"/>
      <w:bookmarkStart w:id="466" w:name="_Toc61182710"/>
      <w:bookmarkStart w:id="467" w:name="_Toc66728023"/>
      <w:bookmarkStart w:id="468" w:name="_Toc74961826"/>
      <w:bookmarkStart w:id="469" w:name="_Toc75242736"/>
      <w:bookmarkStart w:id="470" w:name="_Toc76545082"/>
      <w:bookmarkStart w:id="471" w:name="_Toc82595185"/>
      <w:bookmarkStart w:id="472" w:name="_Toc89955216"/>
      <w:bookmarkStart w:id="473" w:name="_Toc98773641"/>
      <w:bookmarkStart w:id="474" w:name="_Toc106201400"/>
      <w:bookmarkStart w:id="475" w:name="_Toc115191254"/>
      <w:bookmarkStart w:id="476" w:name="_Toc117268609"/>
      <w:r w:rsidRPr="00826EC2">
        <w:rPr>
          <w:rFonts w:ascii="Arial" w:eastAsia="Times New Roman" w:hAnsi="Arial" w:cs="Times New Roman"/>
          <w:sz w:val="24"/>
          <w:szCs w:val="20"/>
          <w:lang w:val="en-GB" w:eastAsia="sv-SE"/>
        </w:rPr>
        <w:t>6.6.4.4</w:t>
      </w:r>
      <w:r w:rsidRPr="00826EC2">
        <w:rPr>
          <w:rFonts w:ascii="Arial" w:eastAsia="Times New Roman" w:hAnsi="Arial" w:cs="Times New Roman"/>
          <w:sz w:val="24"/>
          <w:szCs w:val="20"/>
          <w:lang w:val="en-GB" w:eastAsia="sv-SE"/>
        </w:rPr>
        <w:tab/>
        <w:t>Method of test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27DFEEF"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77" w:name="_Toc21099968"/>
      <w:bookmarkStart w:id="478" w:name="_Toc29809766"/>
      <w:bookmarkStart w:id="479" w:name="_Toc36645150"/>
      <w:bookmarkStart w:id="480" w:name="_Toc37272204"/>
      <w:bookmarkStart w:id="481" w:name="_Toc45884450"/>
      <w:bookmarkStart w:id="482" w:name="_Toc53182473"/>
      <w:bookmarkStart w:id="483" w:name="_Toc58860214"/>
      <w:bookmarkStart w:id="484" w:name="_Toc58862718"/>
      <w:bookmarkStart w:id="485" w:name="_Toc61182711"/>
      <w:bookmarkStart w:id="486" w:name="_Toc66728024"/>
      <w:bookmarkStart w:id="487" w:name="_Toc74961827"/>
      <w:bookmarkStart w:id="488" w:name="_Toc75242737"/>
      <w:bookmarkStart w:id="489" w:name="_Toc76545083"/>
      <w:bookmarkStart w:id="490" w:name="_Toc82595186"/>
      <w:bookmarkStart w:id="491" w:name="_Toc89955217"/>
      <w:bookmarkStart w:id="492" w:name="_Toc98773642"/>
      <w:bookmarkStart w:id="493" w:name="_Toc106201401"/>
      <w:bookmarkStart w:id="494" w:name="_Toc115191255"/>
      <w:bookmarkStart w:id="495" w:name="_Toc117268610"/>
      <w:r w:rsidRPr="00826EC2">
        <w:rPr>
          <w:rFonts w:ascii="Arial" w:eastAsia="Times New Roman" w:hAnsi="Arial" w:cs="Times New Roman"/>
          <w:sz w:val="24"/>
          <w:szCs w:val="20"/>
          <w:lang w:val="en-GB" w:eastAsia="sv-SE"/>
        </w:rPr>
        <w:t>6.6.4.4.1</w:t>
      </w:r>
      <w:r w:rsidRPr="00826EC2">
        <w:rPr>
          <w:rFonts w:ascii="Arial" w:eastAsia="Times New Roman" w:hAnsi="Arial" w:cs="Times New Roman"/>
          <w:sz w:val="24"/>
          <w:szCs w:val="20"/>
          <w:lang w:val="en-GB" w:eastAsia="sv-SE"/>
        </w:rPr>
        <w:tab/>
        <w:t>Initial conditions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6A9F2EA"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Test environment: Normal; see annex B.2.</w:t>
      </w:r>
    </w:p>
    <w:p w14:paraId="60D8B78C"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RF channels to be tested for single carrier: B, M and T; see clause 4.9.1.</w:t>
      </w:r>
    </w:p>
    <w:p w14:paraId="75066D11"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MS Mincho" w:hAnsi="Times New Roman" w:cs="Times New Roman"/>
          <w:i/>
          <w:sz w:val="20"/>
          <w:szCs w:val="20"/>
          <w:lang w:val="en-GB"/>
        </w:rPr>
        <w:t>SAN RF Bandwidth</w:t>
      </w:r>
      <w:r w:rsidRPr="00826EC2">
        <w:rPr>
          <w:rFonts w:ascii="Times New Roman" w:eastAsia="DengXian" w:hAnsi="Times New Roman" w:cs="Times New Roman"/>
          <w:sz w:val="20"/>
          <w:szCs w:val="20"/>
          <w:lang w:val="en-GB"/>
        </w:rPr>
        <w:t xml:space="preserve"> positions to be tested for multi-carrier</w:t>
      </w:r>
      <w:r w:rsidRPr="00826EC2">
        <w:rPr>
          <w:rFonts w:ascii="Times New Roman" w:eastAsia="DengXian" w:hAnsi="Times New Roman" w:cs="v4.2.0"/>
          <w:sz w:val="20"/>
          <w:szCs w:val="20"/>
          <w:lang w:val="en-GB"/>
        </w:rPr>
        <w:t xml:space="preserve">: </w:t>
      </w:r>
      <w:r w:rsidRPr="00826EC2">
        <w:rPr>
          <w:rFonts w:ascii="Times New Roman" w:eastAsia="DengXian" w:hAnsi="Times New Roman" w:cs="Times New Roman"/>
          <w:sz w:val="20"/>
          <w:szCs w:val="20"/>
          <w:lang w:val="en-GB"/>
        </w:rPr>
        <w:t>B</w:t>
      </w:r>
      <w:r w:rsidRPr="00826EC2">
        <w:rPr>
          <w:rFonts w:ascii="Times New Roman" w:eastAsia="DengXian" w:hAnsi="Times New Roman" w:cs="v4.2.0"/>
          <w:sz w:val="20"/>
          <w:szCs w:val="20"/>
          <w:vertAlign w:val="subscript"/>
          <w:lang w:val="en-GB"/>
        </w:rPr>
        <w:t>RF</w:t>
      </w:r>
      <w:r w:rsidRPr="00826EC2">
        <w:rPr>
          <w:rFonts w:ascii="Times New Roman" w:eastAsia="DengXian" w:hAnsi="Times New Roman" w:cs="v4.2.0"/>
          <w:sz w:val="20"/>
          <w:szCs w:val="20"/>
          <w:vertAlign w:val="subscript"/>
          <w:lang w:val="en-GB" w:eastAsia="zh-CN"/>
        </w:rPr>
        <w:t>BW</w:t>
      </w:r>
      <w:r w:rsidRPr="00826EC2">
        <w:rPr>
          <w:rFonts w:ascii="Times New Roman" w:eastAsia="DengXian" w:hAnsi="Times New Roman" w:cs="Times New Roman"/>
          <w:sz w:val="20"/>
          <w:szCs w:val="20"/>
          <w:lang w:val="en-GB"/>
        </w:rPr>
        <w:t>, M</w:t>
      </w:r>
      <w:r w:rsidRPr="00826EC2">
        <w:rPr>
          <w:rFonts w:ascii="Times New Roman" w:eastAsia="DengXian" w:hAnsi="Times New Roman" w:cs="v4.2.0"/>
          <w:sz w:val="20"/>
          <w:szCs w:val="20"/>
          <w:vertAlign w:val="subscript"/>
          <w:lang w:val="en-GB"/>
        </w:rPr>
        <w:t>RF</w:t>
      </w:r>
      <w:r w:rsidRPr="00826EC2">
        <w:rPr>
          <w:rFonts w:ascii="Times New Roman" w:eastAsia="DengXian" w:hAnsi="Times New Roman" w:cs="v4.2.0"/>
          <w:sz w:val="20"/>
          <w:szCs w:val="20"/>
          <w:vertAlign w:val="subscript"/>
          <w:lang w:val="en-GB" w:eastAsia="zh-CN"/>
        </w:rPr>
        <w:t>BW</w:t>
      </w:r>
      <w:r w:rsidRPr="00826EC2">
        <w:rPr>
          <w:rFonts w:ascii="Times New Roman" w:eastAsia="DengXian" w:hAnsi="Times New Roman" w:cs="Times New Roman"/>
          <w:sz w:val="20"/>
          <w:szCs w:val="20"/>
          <w:lang w:val="en-GB"/>
        </w:rPr>
        <w:t xml:space="preserve"> and T</w:t>
      </w:r>
      <w:r w:rsidRPr="00826EC2">
        <w:rPr>
          <w:rFonts w:ascii="Times New Roman" w:eastAsia="DengXian" w:hAnsi="Times New Roman" w:cs="v4.2.0"/>
          <w:sz w:val="20"/>
          <w:szCs w:val="20"/>
          <w:vertAlign w:val="subscript"/>
          <w:lang w:val="en-GB"/>
        </w:rPr>
        <w:t>RF</w:t>
      </w:r>
      <w:r w:rsidRPr="00826EC2">
        <w:rPr>
          <w:rFonts w:ascii="Times New Roman" w:eastAsia="DengXian" w:hAnsi="Times New Roman" w:cs="v4.2.0"/>
          <w:sz w:val="20"/>
          <w:szCs w:val="20"/>
          <w:vertAlign w:val="subscript"/>
          <w:lang w:val="en-GB" w:eastAsia="zh-CN"/>
        </w:rPr>
        <w:t>BW</w:t>
      </w:r>
      <w:r w:rsidRPr="00826EC2">
        <w:rPr>
          <w:rFonts w:ascii="Times New Roman" w:eastAsia="DengXian" w:hAnsi="Times New Roman" w:cs="Times New Roman"/>
          <w:sz w:val="20"/>
          <w:szCs w:val="20"/>
          <w:lang w:val="en-GB" w:eastAsia="zh-CN"/>
        </w:rPr>
        <w:t xml:space="preserve"> in single-band operation</w:t>
      </w:r>
      <w:r w:rsidRPr="00826EC2">
        <w:rPr>
          <w:rFonts w:ascii="Times New Roman" w:eastAsia="DengXian" w:hAnsi="Times New Roman" w:cs="v4.2.0"/>
          <w:sz w:val="20"/>
          <w:szCs w:val="20"/>
          <w:lang w:val="en-GB" w:eastAsia="zh-CN"/>
        </w:rPr>
        <w:t>;</w:t>
      </w:r>
      <w:r w:rsidRPr="00826EC2">
        <w:rPr>
          <w:rFonts w:ascii="Times New Roman" w:eastAsia="DengXian" w:hAnsi="Times New Roman" w:cs="v4.2.0"/>
          <w:sz w:val="20"/>
          <w:szCs w:val="20"/>
          <w:lang w:val="en-GB"/>
        </w:rPr>
        <w:t xml:space="preserve"> see clause </w:t>
      </w:r>
      <w:r w:rsidRPr="00826EC2">
        <w:rPr>
          <w:rFonts w:ascii="Times New Roman" w:eastAsia="DengXian" w:hAnsi="Times New Roman" w:cs="v4.2.0"/>
          <w:sz w:val="20"/>
          <w:szCs w:val="20"/>
          <w:lang w:val="en-GB" w:eastAsia="zh-CN"/>
        </w:rPr>
        <w:t>4.9.1</w:t>
      </w:r>
      <w:r w:rsidRPr="00826EC2">
        <w:rPr>
          <w:rFonts w:ascii="Times New Roman" w:eastAsia="DengXian" w:hAnsi="Times New Roman" w:cs="Times New Roman"/>
          <w:sz w:val="20"/>
          <w:szCs w:val="20"/>
          <w:lang w:val="en-GB"/>
        </w:rPr>
        <w:t>.</w:t>
      </w:r>
    </w:p>
    <w:p w14:paraId="12932502"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96" w:name="_Toc21099969"/>
      <w:bookmarkStart w:id="497" w:name="_Toc29809767"/>
      <w:bookmarkStart w:id="498" w:name="_Toc36645151"/>
      <w:bookmarkStart w:id="499" w:name="_Toc37272205"/>
      <w:bookmarkStart w:id="500" w:name="_Toc45884451"/>
      <w:bookmarkStart w:id="501" w:name="_Toc53182474"/>
      <w:bookmarkStart w:id="502" w:name="_Toc58860215"/>
      <w:bookmarkStart w:id="503" w:name="_Toc58862719"/>
      <w:bookmarkStart w:id="504" w:name="_Toc61182712"/>
      <w:bookmarkStart w:id="505" w:name="_Toc66728025"/>
      <w:bookmarkStart w:id="506" w:name="_Toc74961828"/>
      <w:bookmarkStart w:id="507" w:name="_Toc75242738"/>
      <w:bookmarkStart w:id="508" w:name="_Toc76545084"/>
      <w:bookmarkStart w:id="509" w:name="_Toc82595187"/>
      <w:bookmarkStart w:id="510" w:name="_Toc89955218"/>
      <w:bookmarkStart w:id="511" w:name="_Toc98773643"/>
      <w:bookmarkStart w:id="512" w:name="_Toc106201402"/>
      <w:bookmarkStart w:id="513" w:name="_Toc115191256"/>
      <w:bookmarkStart w:id="514" w:name="_Toc117268611"/>
      <w:r w:rsidRPr="00826EC2">
        <w:rPr>
          <w:rFonts w:ascii="Arial" w:eastAsia="Times New Roman" w:hAnsi="Arial" w:cs="Times New Roman"/>
          <w:sz w:val="24"/>
          <w:szCs w:val="20"/>
          <w:lang w:val="en-GB" w:eastAsia="sv-SE"/>
        </w:rPr>
        <w:lastRenderedPageBreak/>
        <w:t>6.6.4.4.2</w:t>
      </w:r>
      <w:r w:rsidRPr="00826EC2">
        <w:rPr>
          <w:rFonts w:ascii="Arial" w:eastAsia="Times New Roman" w:hAnsi="Arial" w:cs="Times New Roman"/>
          <w:sz w:val="24"/>
          <w:szCs w:val="20"/>
          <w:lang w:val="en-GB" w:eastAsia="sv-SE"/>
        </w:rPr>
        <w:tab/>
        <w:t>Procedure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1FF6CB5"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For </w:t>
      </w:r>
      <w:r w:rsidRPr="00826EC2">
        <w:rPr>
          <w:rFonts w:ascii="Times New Roman" w:eastAsia="DengXian" w:hAnsi="Times New Roman" w:cs="Times New Roman"/>
          <w:i/>
          <w:sz w:val="20"/>
          <w:szCs w:val="20"/>
          <w:lang w:val="en-GB"/>
        </w:rPr>
        <w:t>SAN type 1-H</w:t>
      </w:r>
      <w:r w:rsidRPr="00826EC2">
        <w:rPr>
          <w:rFonts w:ascii="Times New Roman" w:eastAsia="DengXian" w:hAnsi="Times New Roman" w:cs="Times New Roman"/>
          <w:sz w:val="20"/>
          <w:szCs w:val="20"/>
          <w:lang w:val="en-GB"/>
        </w:rPr>
        <w:t xml:space="preserve"> where there may be multiple </w:t>
      </w:r>
      <w:r w:rsidRPr="00826EC2">
        <w:rPr>
          <w:rFonts w:ascii="Times New Roman" w:eastAsia="DengXian" w:hAnsi="Times New Roman" w:cs="Times New Roman"/>
          <w:i/>
          <w:sz w:val="20"/>
          <w:szCs w:val="20"/>
          <w:lang w:val="en-GB"/>
        </w:rPr>
        <w:t>TAB connectors</w:t>
      </w:r>
      <w:r w:rsidRPr="00826EC2">
        <w:rPr>
          <w:rFonts w:ascii="Times New Roman" w:eastAsia="DengXian" w:hAnsi="Times New Roman" w:cs="Times New Roman"/>
          <w:sz w:val="20"/>
          <w:szCs w:val="20"/>
          <w:lang w:val="en-GB"/>
        </w:rPr>
        <w:t xml:space="preserve">, they may be tested one at a time or multiple </w:t>
      </w:r>
      <w:r w:rsidRPr="00826EC2">
        <w:rPr>
          <w:rFonts w:ascii="Times New Roman" w:eastAsia="DengXian" w:hAnsi="Times New Roman" w:cs="Times New Roman"/>
          <w:i/>
          <w:sz w:val="20"/>
          <w:szCs w:val="20"/>
          <w:lang w:val="en-GB"/>
        </w:rPr>
        <w:t>TAB connectors</w:t>
      </w:r>
      <w:r w:rsidRPr="00826EC2">
        <w:rPr>
          <w:rFonts w:ascii="Times New Roman" w:eastAsia="DengXian" w:hAnsi="Times New Roman" w:cs="Times New Roman"/>
          <w:sz w:val="20"/>
          <w:szCs w:val="20"/>
          <w:lang w:val="en-GB"/>
        </w:rPr>
        <w:t xml:space="preserve"> may be tested in parallel as shown in annex </w:t>
      </w:r>
      <w:proofErr w:type="spellStart"/>
      <w:r w:rsidRPr="00826EC2">
        <w:rPr>
          <w:rFonts w:ascii="Times New Roman" w:eastAsia="DengXian" w:hAnsi="Times New Roman" w:cs="Times New Roman"/>
          <w:sz w:val="20"/>
          <w:szCs w:val="20"/>
          <w:lang w:val="en-GB"/>
        </w:rPr>
        <w:t>Dx.x</w:t>
      </w:r>
      <w:proofErr w:type="spellEnd"/>
      <w:r w:rsidRPr="00826EC2">
        <w:rPr>
          <w:rFonts w:ascii="Times New Roman" w:eastAsia="DengXian" w:hAnsi="Times New Roman" w:cs="Times New Roman"/>
          <w:sz w:val="20"/>
          <w:szCs w:val="20"/>
          <w:lang w:val="en-GB"/>
        </w:rPr>
        <w:t xml:space="preserve">. Whichever method is used the procedure is repeated until all </w:t>
      </w:r>
      <w:r w:rsidRPr="00826EC2">
        <w:rPr>
          <w:rFonts w:ascii="Times New Roman" w:eastAsia="DengXian" w:hAnsi="Times New Roman" w:cs="Times New Roman"/>
          <w:i/>
          <w:sz w:val="20"/>
          <w:szCs w:val="20"/>
          <w:lang w:val="en-GB"/>
        </w:rPr>
        <w:t>TAB connectors</w:t>
      </w:r>
      <w:r w:rsidRPr="00826EC2">
        <w:rPr>
          <w:rFonts w:ascii="Times New Roman" w:eastAsia="DengXian" w:hAnsi="Times New Roman" w:cs="Times New Roman"/>
          <w:sz w:val="20"/>
          <w:szCs w:val="20"/>
          <w:lang w:val="en-GB"/>
        </w:rPr>
        <w:t xml:space="preserve"> necessary to demonstrate conformance have been tested.</w:t>
      </w:r>
    </w:p>
    <w:p w14:paraId="2EFA315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1)</w:t>
      </w:r>
      <w:r w:rsidRPr="00826EC2">
        <w:rPr>
          <w:rFonts w:ascii="Times New Roman" w:eastAsia="DengXian" w:hAnsi="Times New Roman" w:cs="Times New Roman"/>
          <w:sz w:val="20"/>
          <w:szCs w:val="20"/>
          <w:lang w:val="en-GB"/>
        </w:rPr>
        <w:tab/>
        <w:t xml:space="preserve">Connect the </w:t>
      </w:r>
      <w:r w:rsidRPr="00826EC2">
        <w:rPr>
          <w:rFonts w:ascii="Times New Roman" w:eastAsia="DengXian" w:hAnsi="Times New Roman" w:cs="Times New Roman"/>
          <w:i/>
          <w:sz w:val="20"/>
          <w:szCs w:val="20"/>
          <w:lang w:val="en-GB"/>
        </w:rPr>
        <w:t>single-band connector</w:t>
      </w:r>
      <w:r w:rsidRPr="00826EC2">
        <w:rPr>
          <w:rFonts w:ascii="Times New Roman" w:eastAsia="DengXian" w:hAnsi="Times New Roman" w:cs="Times New Roman"/>
          <w:sz w:val="20"/>
          <w:szCs w:val="20"/>
          <w:lang w:val="en-GB"/>
        </w:rPr>
        <w:t xml:space="preserve"> under test to measurement equipment as shown in annex </w:t>
      </w:r>
      <w:proofErr w:type="spellStart"/>
      <w:r w:rsidRPr="00826EC2">
        <w:rPr>
          <w:rFonts w:ascii="Times New Roman" w:eastAsia="DengXian" w:hAnsi="Times New Roman" w:cs="Times New Roman"/>
          <w:sz w:val="20"/>
          <w:szCs w:val="20"/>
          <w:lang w:val="en-GB"/>
        </w:rPr>
        <w:t>Dx.x</w:t>
      </w:r>
      <w:proofErr w:type="spellEnd"/>
      <w:r w:rsidRPr="00826EC2">
        <w:rPr>
          <w:rFonts w:ascii="Times New Roman" w:eastAsia="DengXian" w:hAnsi="Times New Roman" w:cs="Times New Roman"/>
          <w:sz w:val="20"/>
          <w:szCs w:val="20"/>
          <w:lang w:val="en-GB"/>
        </w:rPr>
        <w:t>. All connectors not under test shall be terminated.</w:t>
      </w:r>
    </w:p>
    <w:p w14:paraId="4F43014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94457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ab/>
        <w:t>The measurement device characteristics shall be: Detection mode: True RMS.</w:t>
      </w:r>
    </w:p>
    <w:p w14:paraId="4B392C0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highlight w:val="yellow"/>
          <w:lang w:val="en-GB" w:eastAsia="zh-CN"/>
        </w:rPr>
      </w:pPr>
      <w:r w:rsidRPr="00826EC2">
        <w:rPr>
          <w:rFonts w:ascii="Times New Roman" w:eastAsia="DengXian" w:hAnsi="Times New Roman" w:cs="Times New Roman"/>
          <w:sz w:val="20"/>
          <w:szCs w:val="20"/>
        </w:rPr>
        <w:tab/>
      </w:r>
      <w:r w:rsidRPr="00826EC2">
        <w:rPr>
          <w:rFonts w:ascii="Times New Roman" w:eastAsia="DengXian" w:hAnsi="Times New Roman" w:cs="Times New Roman"/>
          <w:sz w:val="20"/>
          <w:szCs w:val="20"/>
          <w:lang w:val="en-GB"/>
        </w:rPr>
        <w:t>The emission power should be averaged over an appropriate time duration to ensure the measurement is within the measurement uncertainty in table [4.1.2.2-1].</w:t>
      </w:r>
      <w:r w:rsidRPr="00826EC2">
        <w:rPr>
          <w:rFonts w:ascii="Times New Roman" w:eastAsia="DengXian" w:hAnsi="Times New Roman" w:cs="Times New Roman"/>
          <w:sz w:val="20"/>
          <w:szCs w:val="20"/>
          <w:highlight w:val="yellow"/>
          <w:lang w:val="en-GB"/>
        </w:rPr>
        <w:t xml:space="preserve"> </w:t>
      </w:r>
    </w:p>
    <w:p w14:paraId="6B5A43C2" w14:textId="70826CA9"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2)</w:t>
      </w:r>
      <w:r w:rsidRPr="00826EC2">
        <w:rPr>
          <w:rFonts w:ascii="Times New Roman" w:eastAsia="DengXian" w:hAnsi="Times New Roman" w:cs="Times New Roman"/>
          <w:sz w:val="20"/>
          <w:szCs w:val="20"/>
          <w:lang w:val="en-GB"/>
        </w:rPr>
        <w:tab/>
        <w:t>For a connectors declared to be capable of single carrier operation only, set the representative connectors under test to transmit according to</w:t>
      </w:r>
      <w:r w:rsidRPr="00826EC2">
        <w:rPr>
          <w:rFonts w:ascii="Times New Roman" w:eastAsia="DengXian" w:hAnsi="Times New Roman" w:cs="Times New Roman"/>
          <w:sz w:val="20"/>
          <w:szCs w:val="20"/>
          <w:lang w:eastAsia="zh-CN"/>
        </w:rPr>
        <w:t xml:space="preserve"> </w:t>
      </w:r>
      <w:r w:rsidRPr="00826EC2">
        <w:rPr>
          <w:rFonts w:ascii="Times New Roman" w:eastAsia="DengXian" w:hAnsi="Times New Roman" w:cs="Times New Roman"/>
          <w:sz w:val="20"/>
          <w:szCs w:val="20"/>
          <w:lang w:val="en-GB"/>
        </w:rPr>
        <w:t>the applicable test configuration in clause 4.</w:t>
      </w:r>
      <w:r w:rsidRPr="00826EC2">
        <w:rPr>
          <w:rFonts w:ascii="Times New Roman" w:eastAsia="DengXian" w:hAnsi="Times New Roman" w:cs="Times New Roman"/>
          <w:sz w:val="20"/>
          <w:szCs w:val="20"/>
          <w:lang w:eastAsia="zh-CN"/>
        </w:rPr>
        <w:t xml:space="preserve">8 </w:t>
      </w:r>
      <w:r w:rsidRPr="00826EC2">
        <w:rPr>
          <w:rFonts w:ascii="Times New Roman" w:eastAsia="DengXian" w:hAnsi="Times New Roman" w:cs="Times New Roman"/>
          <w:sz w:val="20"/>
          <w:szCs w:val="20"/>
          <w:lang w:val="en-GB"/>
        </w:rPr>
        <w:t xml:space="preserve">at manufacturer's declared </w:t>
      </w:r>
      <w:r w:rsidRPr="00826EC2">
        <w:rPr>
          <w:rFonts w:ascii="Times New Roman" w:eastAsia="DengXian" w:hAnsi="Times New Roman" w:cs="Times New Roman"/>
          <w:i/>
          <w:sz w:val="20"/>
          <w:szCs w:val="20"/>
          <w:lang w:val="en-GB"/>
        </w:rPr>
        <w:t xml:space="preserve">rated carrier output power per TAB connector </w:t>
      </w:r>
      <w:r w:rsidRPr="00826EC2">
        <w:rPr>
          <w:rFonts w:ascii="Times New Roman" w:eastAsia="DengXian" w:hAnsi="Times New Roman" w:cs="Arial"/>
          <w:sz w:val="20"/>
          <w:szCs w:val="18"/>
          <w:lang w:val="en-GB" w:eastAsia="ko-KR"/>
        </w:rPr>
        <w:t>(</w:t>
      </w:r>
      <w:proofErr w:type="spellStart"/>
      <w:r w:rsidRPr="00826EC2">
        <w:rPr>
          <w:rFonts w:ascii="Times New Roman" w:eastAsia="DengXian" w:hAnsi="Times New Roman" w:cs="Arial"/>
          <w:sz w:val="20"/>
          <w:szCs w:val="18"/>
          <w:lang w:val="en-GB" w:eastAsia="ko-KR"/>
        </w:rPr>
        <w:t>P</w:t>
      </w:r>
      <w:r w:rsidRPr="00826EC2">
        <w:rPr>
          <w:rFonts w:ascii="Times New Roman" w:eastAsia="DengXian" w:hAnsi="Times New Roman" w:cs="Arial"/>
          <w:sz w:val="20"/>
          <w:szCs w:val="18"/>
          <w:vertAlign w:val="subscript"/>
          <w:lang w:val="en-GB" w:eastAsia="ko-KR"/>
        </w:rPr>
        <w:t>rated</w:t>
      </w:r>
      <w:proofErr w:type="gramStart"/>
      <w:r w:rsidRPr="00826EC2">
        <w:rPr>
          <w:rFonts w:ascii="Times New Roman" w:eastAsia="DengXian" w:hAnsi="Times New Roman" w:cs="Arial"/>
          <w:sz w:val="20"/>
          <w:szCs w:val="18"/>
          <w:vertAlign w:val="subscript"/>
          <w:lang w:val="en-GB" w:eastAsia="ko-KR"/>
        </w:rPr>
        <w:t>,c,TABC</w:t>
      </w:r>
      <w:proofErr w:type="spellEnd"/>
      <w:proofErr w:type="gramEnd"/>
      <w:r w:rsidRPr="00826EC2">
        <w:rPr>
          <w:rFonts w:ascii="Times New Roman" w:eastAsia="DengXian" w:hAnsi="Times New Roman" w:cs="Arial"/>
          <w:sz w:val="20"/>
          <w:szCs w:val="18"/>
          <w:lang w:val="en-GB" w:eastAsia="ko-KR"/>
        </w:rPr>
        <w:t xml:space="preserve">, </w:t>
      </w:r>
      <w:proofErr w:type="spellStart"/>
      <w:r w:rsidRPr="00826EC2">
        <w:rPr>
          <w:rFonts w:ascii="Times New Roman" w:eastAsia="DengXian" w:hAnsi="Times New Roman" w:cs="Arial"/>
          <w:sz w:val="20"/>
          <w:szCs w:val="18"/>
          <w:lang w:val="en-GB" w:eastAsia="ko-KR"/>
        </w:rPr>
        <w:t>D.x</w:t>
      </w:r>
      <w:proofErr w:type="spellEnd"/>
      <w:r w:rsidRPr="00826EC2">
        <w:rPr>
          <w:rFonts w:ascii="Times New Roman" w:eastAsia="DengXian" w:hAnsi="Times New Roman" w:cs="Times New Roman"/>
          <w:sz w:val="20"/>
          <w:szCs w:val="20"/>
          <w:lang w:val="en-GB"/>
        </w:rPr>
        <w:t>). Channel set-up shall be according to [N</w:t>
      </w:r>
      <w:r w:rsidRPr="00826EC2">
        <w:rPr>
          <w:rFonts w:ascii="Times New Roman" w:eastAsia="DengXian" w:hAnsi="Times New Roman" w:cs="Times New Roman"/>
          <w:sz w:val="20"/>
          <w:szCs w:val="20"/>
          <w:lang w:val="en-GB" w:eastAsia="zh-CN"/>
        </w:rPr>
        <w:t>R-</w:t>
      </w:r>
      <w:ins w:id="515" w:author="Dorin PANAITOPOL" w:date="2022-11-18T06:53:00Z">
        <w:r w:rsidR="00C250A9">
          <w:rPr>
            <w:rFonts w:ascii="Times New Roman" w:eastAsia="DengXian" w:hAnsi="Times New Roman" w:cs="Times New Roman"/>
            <w:sz w:val="20"/>
            <w:szCs w:val="20"/>
            <w:lang w:val="en-GB" w:eastAsia="zh-CN"/>
          </w:rPr>
          <w:t>SAN-</w:t>
        </w:r>
      </w:ins>
      <w:r w:rsidRPr="00826EC2">
        <w:rPr>
          <w:rFonts w:ascii="Times New Roman" w:eastAsia="DengXian" w:hAnsi="Times New Roman" w:cs="Times New Roman"/>
          <w:sz w:val="20"/>
          <w:szCs w:val="20"/>
          <w:lang w:val="en-GB" w:eastAsia="zh-CN"/>
        </w:rPr>
        <w:t>FR1</w:t>
      </w:r>
      <w:r w:rsidRPr="00826EC2">
        <w:rPr>
          <w:rFonts w:ascii="Times New Roman" w:eastAsia="DengXian" w:hAnsi="Times New Roman" w:cs="Times New Roman"/>
          <w:sz w:val="20"/>
          <w:szCs w:val="20"/>
          <w:lang w:val="en-GB"/>
        </w:rPr>
        <w:t>-TM 1.1].</w:t>
      </w:r>
    </w:p>
    <w:p w14:paraId="00E64D0F"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napToGrid w:val="0"/>
          <w:sz w:val="20"/>
          <w:szCs w:val="20"/>
          <w:lang w:val="en-GB"/>
        </w:rPr>
        <w:tab/>
        <w:t xml:space="preserve">For a connector under test </w:t>
      </w:r>
      <w:r w:rsidRPr="00826EC2">
        <w:rPr>
          <w:rFonts w:ascii="Times New Roman" w:eastAsia="DengXian" w:hAnsi="Times New Roman" w:cs="Times New Roman"/>
          <w:sz w:val="20"/>
          <w:szCs w:val="20"/>
          <w:lang w:val="en-GB" w:eastAsia="zh-CN"/>
        </w:rPr>
        <w:t>declared to be capable of multi-carrier</w:t>
      </w:r>
      <w:r w:rsidRPr="00826EC2">
        <w:rPr>
          <w:rFonts w:ascii="Times New Roman" w:eastAsia="DengXian" w:hAnsi="Times New Roman" w:cs="Times New Roman"/>
          <w:sz w:val="20"/>
          <w:szCs w:val="20"/>
          <w:lang w:val="en-GB"/>
        </w:rPr>
        <w:t xml:space="preserve"> </w:t>
      </w:r>
      <w:r w:rsidRPr="00826EC2">
        <w:rPr>
          <w:rFonts w:ascii="Times New Roman" w:eastAsia="DengXian" w:hAnsi="Times New Roman" w:cs="Times New Roman"/>
          <w:sz w:val="20"/>
          <w:szCs w:val="20"/>
          <w:lang w:val="en-GB" w:eastAsia="zh-CN"/>
        </w:rPr>
        <w:t>operation</w:t>
      </w:r>
      <w:r w:rsidRPr="00826EC2">
        <w:rPr>
          <w:rFonts w:ascii="Times New Roman" w:eastAsia="DengXian" w:hAnsi="Times New Roman" w:cs="Times New Roman"/>
          <w:snapToGrid w:val="0"/>
          <w:sz w:val="20"/>
          <w:szCs w:val="20"/>
          <w:lang w:val="en-GB"/>
        </w:rPr>
        <w:t xml:space="preserve"> set the connector under test to transmit </w:t>
      </w:r>
      <w:r w:rsidRPr="00826EC2">
        <w:rPr>
          <w:rFonts w:ascii="Times New Roman" w:eastAsia="DengXian" w:hAnsi="Times New Roman" w:cs="Times New Roman"/>
          <w:sz w:val="20"/>
          <w:szCs w:val="20"/>
          <w:lang w:val="en-GB" w:eastAsia="zh-CN"/>
        </w:rPr>
        <w:t xml:space="preserve">on all carriers configured using the applicable test configuration and corresponding power setting specified in clauses 4.7 </w:t>
      </w:r>
      <w:r w:rsidRPr="00826EC2">
        <w:rPr>
          <w:rFonts w:ascii="Times New Roman" w:eastAsia="DengXian" w:hAnsi="Times New Roman" w:cs="Times New Roman"/>
          <w:sz w:val="20"/>
          <w:szCs w:val="20"/>
          <w:lang w:eastAsia="zh-CN"/>
        </w:rPr>
        <w:t xml:space="preserve">and 4.8 </w:t>
      </w:r>
      <w:r w:rsidRPr="00826EC2">
        <w:rPr>
          <w:rFonts w:ascii="Times New Roman" w:eastAsia="DengXian" w:hAnsi="Times New Roman" w:cs="Times New Roman"/>
          <w:sz w:val="20"/>
          <w:szCs w:val="20"/>
          <w:lang w:val="en-GB"/>
        </w:rPr>
        <w:t xml:space="preserve">using the corresponding test models or set of physical channels in clause [4.9.2]. </w:t>
      </w:r>
    </w:p>
    <w:p w14:paraId="1E26FB5D" w14:textId="77777777" w:rsidR="00826EC2" w:rsidRPr="00826EC2" w:rsidRDefault="00826EC2" w:rsidP="00826EC2">
      <w:pPr>
        <w:spacing w:after="180" w:line="240" w:lineRule="auto"/>
        <w:ind w:left="568" w:hanging="284"/>
        <w:rPr>
          <w:rFonts w:ascii="Times New Roman" w:eastAsia="DengXian" w:hAnsi="Times New Roman" w:cs="Times New Roman"/>
          <w:snapToGrid w:val="0"/>
          <w:sz w:val="20"/>
          <w:szCs w:val="20"/>
          <w:lang w:val="en-GB"/>
        </w:rPr>
      </w:pPr>
      <w:r w:rsidRPr="00826EC2">
        <w:rPr>
          <w:rFonts w:ascii="Times New Roman" w:eastAsia="DengXian" w:hAnsi="Times New Roman" w:cs="Times New Roman"/>
          <w:snapToGrid w:val="0"/>
          <w:sz w:val="20"/>
          <w:szCs w:val="20"/>
          <w:lang w:val="en-GB"/>
        </w:rPr>
        <w:t>3)</w:t>
      </w:r>
      <w:r w:rsidRPr="00826EC2">
        <w:rPr>
          <w:rFonts w:ascii="Times New Roman" w:eastAsia="DengXian" w:hAnsi="Times New Roman" w:cs="Times New Roman"/>
          <w:snapToGrid w:val="0"/>
          <w:sz w:val="20"/>
          <w:szCs w:val="20"/>
          <w:lang w:val="en-GB"/>
        </w:rPr>
        <w:tab/>
        <w:t>Step the centre frequency of the measurement filter in contiguous steps and measure the emission within the specified frequency ranges with the specified measurement bandwidth.</w:t>
      </w:r>
    </w:p>
    <w:p w14:paraId="5885DA21" w14:textId="5D93F829" w:rsidR="00826EC2" w:rsidRPr="00826EC2" w:rsidRDefault="00826EC2" w:rsidP="00826EC2">
      <w:pPr>
        <w:spacing w:after="180" w:line="240" w:lineRule="auto"/>
        <w:ind w:left="568" w:hanging="284"/>
        <w:rPr>
          <w:rFonts w:ascii="Times New Roman" w:eastAsia="DengXian" w:hAnsi="Times New Roman" w:cs="Times New Roman"/>
          <w:snapToGrid w:val="0"/>
          <w:sz w:val="20"/>
          <w:szCs w:val="20"/>
          <w:lang w:val="en-GB"/>
        </w:rPr>
      </w:pPr>
      <w:r w:rsidRPr="00826EC2">
        <w:rPr>
          <w:rFonts w:ascii="Times New Roman" w:eastAsia="DengXian" w:hAnsi="Times New Roman" w:cs="Times New Roman"/>
          <w:snapToGrid w:val="0"/>
          <w:sz w:val="20"/>
          <w:szCs w:val="20"/>
          <w:lang w:val="en-GB"/>
        </w:rPr>
        <w:t>4)</w:t>
      </w:r>
      <w:r w:rsidRPr="00826EC2">
        <w:rPr>
          <w:rFonts w:ascii="Times New Roman" w:eastAsia="DengXian" w:hAnsi="Times New Roman" w:cs="Times New Roman"/>
          <w:snapToGrid w:val="0"/>
          <w:sz w:val="20"/>
          <w:szCs w:val="20"/>
          <w:lang w:val="en-GB"/>
        </w:rPr>
        <w:tab/>
        <w:t xml:space="preserve">Repeat the test for the remaining test cases, </w:t>
      </w:r>
      <w:r w:rsidRPr="00826EC2">
        <w:rPr>
          <w:rFonts w:ascii="Times New Roman" w:eastAsia="DengXian" w:hAnsi="Times New Roman" w:cs="v4.2.0"/>
          <w:snapToGrid w:val="0"/>
          <w:sz w:val="20"/>
          <w:szCs w:val="20"/>
          <w:lang w:val="en-GB"/>
        </w:rPr>
        <w:t>with the c</w:t>
      </w:r>
      <w:r w:rsidRPr="00826EC2">
        <w:rPr>
          <w:rFonts w:ascii="Times New Roman" w:eastAsia="DengXian" w:hAnsi="Times New Roman" w:cs="Times New Roman"/>
          <w:sz w:val="20"/>
          <w:szCs w:val="20"/>
          <w:lang w:val="en-GB"/>
        </w:rPr>
        <w:t>hannel set-up according to [N</w:t>
      </w:r>
      <w:r w:rsidRPr="00826EC2">
        <w:rPr>
          <w:rFonts w:ascii="Times New Roman" w:eastAsia="DengXian" w:hAnsi="Times New Roman" w:cs="Times New Roman"/>
          <w:sz w:val="20"/>
          <w:szCs w:val="20"/>
          <w:lang w:val="en-GB" w:eastAsia="zh-CN"/>
        </w:rPr>
        <w:t>R-</w:t>
      </w:r>
      <w:ins w:id="516" w:author="Dorin PANAITOPOL" w:date="2022-11-18T06:53:00Z">
        <w:r w:rsidR="00C250A9">
          <w:rPr>
            <w:rFonts w:ascii="Times New Roman" w:eastAsia="DengXian" w:hAnsi="Times New Roman" w:cs="Times New Roman"/>
            <w:sz w:val="20"/>
            <w:szCs w:val="20"/>
            <w:lang w:val="en-GB" w:eastAsia="zh-CN"/>
          </w:rPr>
          <w:t>SAN-</w:t>
        </w:r>
      </w:ins>
      <w:r w:rsidRPr="00826EC2">
        <w:rPr>
          <w:rFonts w:ascii="Times New Roman" w:eastAsia="DengXian" w:hAnsi="Times New Roman" w:cs="Times New Roman"/>
          <w:sz w:val="20"/>
          <w:szCs w:val="20"/>
          <w:lang w:val="en-GB" w:eastAsia="zh-CN"/>
        </w:rPr>
        <w:t>FR1</w:t>
      </w:r>
      <w:r w:rsidRPr="00826EC2">
        <w:rPr>
          <w:rFonts w:ascii="Times New Roman" w:eastAsia="DengXian" w:hAnsi="Times New Roman" w:cs="Times New Roman"/>
          <w:sz w:val="20"/>
          <w:szCs w:val="20"/>
          <w:lang w:val="en-GB"/>
        </w:rPr>
        <w:t>-TM 1.2]</w:t>
      </w:r>
      <w:r w:rsidRPr="00826EC2">
        <w:rPr>
          <w:rFonts w:ascii="Times New Roman" w:eastAsia="DengXian" w:hAnsi="Times New Roman" w:cs="Times New Roman"/>
          <w:snapToGrid w:val="0"/>
          <w:sz w:val="20"/>
          <w:szCs w:val="20"/>
          <w:lang w:val="en-GB"/>
        </w:rPr>
        <w:t>.</w:t>
      </w:r>
    </w:p>
    <w:p w14:paraId="220E03F0"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517" w:name="_Toc21099970"/>
      <w:bookmarkStart w:id="518" w:name="_Toc29809768"/>
      <w:bookmarkStart w:id="519" w:name="_Toc36645152"/>
      <w:bookmarkStart w:id="520" w:name="_Toc37272206"/>
      <w:bookmarkStart w:id="521" w:name="_Toc45884452"/>
      <w:bookmarkStart w:id="522" w:name="_Toc53182475"/>
      <w:bookmarkStart w:id="523" w:name="_Toc58860216"/>
      <w:bookmarkStart w:id="524" w:name="_Toc58862720"/>
      <w:bookmarkStart w:id="525" w:name="_Toc61182713"/>
      <w:bookmarkStart w:id="526" w:name="_Toc66728026"/>
      <w:bookmarkStart w:id="527" w:name="_Toc74961829"/>
      <w:bookmarkStart w:id="528" w:name="_Toc75242739"/>
      <w:bookmarkStart w:id="529" w:name="_Toc76545085"/>
      <w:bookmarkStart w:id="530" w:name="_Toc82595188"/>
      <w:bookmarkStart w:id="531" w:name="_Toc89955219"/>
      <w:bookmarkStart w:id="532" w:name="_Toc98773644"/>
      <w:bookmarkStart w:id="533" w:name="_Toc106201403"/>
      <w:bookmarkStart w:id="534" w:name="_Toc115191257"/>
      <w:bookmarkStart w:id="535" w:name="_Toc117268612"/>
      <w:r w:rsidRPr="00826EC2">
        <w:rPr>
          <w:rFonts w:ascii="Arial" w:eastAsia="Times New Roman" w:hAnsi="Arial" w:cs="Times New Roman"/>
          <w:sz w:val="24"/>
          <w:szCs w:val="20"/>
          <w:lang w:val="en-GB" w:eastAsia="sv-SE"/>
        </w:rPr>
        <w:t>6.6.4.5</w:t>
      </w:r>
      <w:r w:rsidRPr="00826EC2">
        <w:rPr>
          <w:rFonts w:ascii="Arial" w:eastAsia="Times New Roman" w:hAnsi="Arial" w:cs="Times New Roman"/>
          <w:sz w:val="24"/>
          <w:szCs w:val="20"/>
          <w:lang w:val="en-GB" w:eastAsia="sv-SE"/>
        </w:rPr>
        <w:tab/>
        <w:t>Test requirements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EB9C530" w14:textId="77777777" w:rsidR="00826EC2" w:rsidRPr="00826EC2" w:rsidRDefault="00826EC2" w:rsidP="00826EC2">
      <w:pPr>
        <w:spacing w:after="180" w:line="240" w:lineRule="auto"/>
        <w:rPr>
          <w:rFonts w:ascii="Times New Roman" w:eastAsia="DengXian" w:hAnsi="Times New Roman" w:cs="Times New Roman"/>
          <w:sz w:val="20"/>
          <w:szCs w:val="20"/>
          <w:lang w:eastAsia="zh-CN"/>
        </w:rPr>
      </w:pPr>
      <w:r w:rsidRPr="00826EC2">
        <w:rPr>
          <w:rFonts w:ascii="Times New Roman" w:eastAsia="DengXian" w:hAnsi="Times New Roman" w:cs="Times New Roman"/>
          <w:sz w:val="20"/>
          <w:szCs w:val="20"/>
          <w:lang w:val="en-GB"/>
        </w:rPr>
        <w:t>For SAN operating in Bands n256, n255, the Operating Band Unwanted Emissions (OBUE) requirements for GEO and LEO classes are defined as described in table 6.6.4.5</w:t>
      </w:r>
      <w:r w:rsidRPr="00826EC2">
        <w:rPr>
          <w:rFonts w:ascii="Times New Roman" w:eastAsia="DengXian" w:hAnsi="Times New Roman" w:cs="Times New Roman"/>
          <w:sz w:val="20"/>
          <w:szCs w:val="20"/>
          <w:lang w:val="en-GB"/>
        </w:rPr>
        <w:noBreakHyphen/>
        <w:t>1, in line with Annex 5 of ITU recommendation SM.1541-6 [x].</w:t>
      </w:r>
    </w:p>
    <w:p w14:paraId="07CE825B" w14:textId="77777777" w:rsidR="00826EC2" w:rsidRPr="00826EC2" w:rsidRDefault="00826EC2" w:rsidP="00826EC2">
      <w:pPr>
        <w:keepNext/>
        <w:keepLines/>
        <w:spacing w:before="60" w:after="180" w:line="240" w:lineRule="auto"/>
        <w:jc w:val="center"/>
        <w:rPr>
          <w:rFonts w:ascii="Arial" w:eastAsia="DengXian" w:hAnsi="Arial" w:cs="Arial"/>
          <w:sz w:val="20"/>
          <w:szCs w:val="20"/>
        </w:rPr>
      </w:pPr>
      <w:r w:rsidRPr="00826EC2">
        <w:rPr>
          <w:rFonts w:ascii="Arial" w:eastAsia="DengXian" w:hAnsi="Arial" w:cs="Arial"/>
          <w:b/>
          <w:sz w:val="20"/>
          <w:szCs w:val="20"/>
        </w:rPr>
        <w:t xml:space="preserve">Table 6.6.4.5-1: SAN LEO and </w:t>
      </w:r>
      <w:r w:rsidRPr="00826EC2">
        <w:rPr>
          <w:rFonts w:ascii="Arial" w:eastAsia="DengXian" w:hAnsi="Arial" w:cs="Arial"/>
          <w:b/>
          <w:sz w:val="20"/>
          <w:szCs w:val="20"/>
          <w:lang w:eastAsia="zh-CN"/>
        </w:rPr>
        <w:t>GEO</w:t>
      </w:r>
      <w:r w:rsidRPr="00826EC2">
        <w:rPr>
          <w:rFonts w:ascii="Arial" w:eastAsia="DengXian" w:hAnsi="Arial" w:cs="Arial"/>
          <w:b/>
          <w:sz w:val="20"/>
          <w:szCs w:val="20"/>
        </w:rPr>
        <w:t xml:space="preserve"> 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48"/>
        <w:gridCol w:w="4845"/>
        <w:gridCol w:w="1377"/>
      </w:tblGrid>
      <w:tr w:rsidR="00826EC2" w:rsidRPr="00826EC2" w14:paraId="155E19AC" w14:textId="77777777" w:rsidTr="008220AA">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186B8E37" w14:textId="77777777" w:rsidR="00826EC2" w:rsidRPr="00826EC2" w:rsidRDefault="00826EC2" w:rsidP="00826EC2">
            <w:pPr>
              <w:keepNext/>
              <w:keepLines/>
              <w:spacing w:after="0" w:line="240" w:lineRule="auto"/>
              <w:jc w:val="center"/>
              <w:rPr>
                <w:rFonts w:ascii="Arial" w:eastAsia="DengXian" w:hAnsi="Arial" w:cs="Times New Roman"/>
                <w:b/>
                <w:sz w:val="18"/>
                <w:szCs w:val="20"/>
              </w:rPr>
            </w:pPr>
            <w:r w:rsidRPr="00826EC2">
              <w:rPr>
                <w:rFonts w:ascii="Arial" w:eastAsia="DengXian" w:hAnsi="Arial" w:cs="Times New Roman"/>
                <w:b/>
                <w:sz w:val="18"/>
                <w:szCs w:val="20"/>
              </w:rPr>
              <w:t xml:space="preserve">Frequency offset of measurement filter </w:t>
            </w:r>
            <w:r w:rsidRPr="00826EC2">
              <w:rPr>
                <w:rFonts w:ascii="Arial" w:eastAsia="DengXian" w:hAnsi="Arial" w:cs="Times New Roman"/>
                <w:b/>
                <w:sz w:val="18"/>
                <w:szCs w:val="20"/>
              </w:rPr>
              <w:noBreakHyphen/>
              <w:t xml:space="preserve">3dB point, </w:t>
            </w:r>
            <w:r w:rsidRPr="00826EC2">
              <w:rPr>
                <w:rFonts w:ascii="Arial" w:eastAsia="DengXian" w:hAnsi="Arial" w:cs="Times New Roman"/>
                <w:b/>
                <w:sz w:val="18"/>
                <w:szCs w:val="20"/>
                <w:lang w:val="en-GB"/>
              </w:rPr>
              <w:sym w:font="Symbol" w:char="F044"/>
            </w:r>
            <w:r w:rsidRPr="00826EC2">
              <w:rPr>
                <w:rFonts w:ascii="Arial" w:eastAsia="DengXian" w:hAnsi="Arial" w:cs="Times New Roman"/>
                <w:b/>
                <w:sz w:val="18"/>
                <w:szCs w:val="20"/>
              </w:rPr>
              <w:t>f</w:t>
            </w:r>
          </w:p>
        </w:tc>
        <w:tc>
          <w:tcPr>
            <w:tcW w:w="935" w:type="pct"/>
            <w:tcBorders>
              <w:top w:val="single" w:sz="4" w:space="0" w:color="auto"/>
              <w:left w:val="single" w:sz="4" w:space="0" w:color="auto"/>
              <w:bottom w:val="single" w:sz="4" w:space="0" w:color="auto"/>
              <w:right w:val="single" w:sz="4" w:space="0" w:color="auto"/>
            </w:tcBorders>
            <w:hideMark/>
          </w:tcPr>
          <w:p w14:paraId="713B8D73" w14:textId="77777777" w:rsidR="00826EC2" w:rsidRPr="00826EC2" w:rsidRDefault="00826EC2" w:rsidP="00826EC2">
            <w:pPr>
              <w:keepNext/>
              <w:keepLines/>
              <w:spacing w:after="0" w:line="240" w:lineRule="auto"/>
              <w:jc w:val="center"/>
              <w:rPr>
                <w:rFonts w:ascii="Arial" w:eastAsia="DengXian" w:hAnsi="Arial" w:cs="Times New Roman"/>
                <w:b/>
                <w:sz w:val="18"/>
                <w:szCs w:val="20"/>
              </w:rPr>
            </w:pPr>
            <w:r w:rsidRPr="00826EC2">
              <w:rPr>
                <w:rFonts w:ascii="Arial" w:eastAsia="DengXian" w:hAnsi="Arial" w:cs="Times New Roman"/>
                <w:b/>
                <w:sz w:val="18"/>
                <w:szCs w:val="20"/>
              </w:rPr>
              <w:t xml:space="preserve">Frequency offset of measurement filter </w:t>
            </w:r>
            <w:proofErr w:type="spellStart"/>
            <w:r w:rsidRPr="00826EC2">
              <w:rPr>
                <w:rFonts w:ascii="Arial" w:eastAsia="DengXian" w:hAnsi="Arial" w:cs="Times New Roman"/>
                <w:b/>
                <w:sz w:val="18"/>
                <w:szCs w:val="20"/>
              </w:rPr>
              <w:t>centre</w:t>
            </w:r>
            <w:proofErr w:type="spellEnd"/>
            <w:r w:rsidRPr="00826EC2">
              <w:rPr>
                <w:rFonts w:ascii="Arial" w:eastAsia="DengXian" w:hAnsi="Arial" w:cs="Times New Roman"/>
                <w:b/>
                <w:sz w:val="18"/>
                <w:szCs w:val="20"/>
              </w:rPr>
              <w:t xml:space="preserve"> frequency, </w:t>
            </w:r>
            <w:proofErr w:type="spellStart"/>
            <w:r w:rsidRPr="00826EC2">
              <w:rPr>
                <w:rFonts w:ascii="Arial" w:eastAsia="DengXian" w:hAnsi="Arial" w:cs="Times New Roman"/>
                <w:b/>
                <w:sz w:val="18"/>
                <w:szCs w:val="20"/>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14AE5AD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eastAsia="zh-CN"/>
              </w:rPr>
              <w:t>Basic limits</w:t>
            </w:r>
          </w:p>
          <w:p w14:paraId="7FDF6023"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w:t>
            </w:r>
            <w:proofErr w:type="spellStart"/>
            <w:r w:rsidRPr="00826EC2">
              <w:rPr>
                <w:rFonts w:ascii="Arial" w:eastAsia="DengXian" w:hAnsi="Arial" w:cs="Times New Roman"/>
                <w:b/>
                <w:sz w:val="18"/>
                <w:szCs w:val="20"/>
                <w:lang w:val="en-GB"/>
              </w:rPr>
              <w:t>dBm</w:t>
            </w:r>
            <w:proofErr w:type="spellEnd"/>
            <w:r w:rsidRPr="00826EC2">
              <w:rPr>
                <w:rFonts w:ascii="Arial" w:eastAsia="DengXian" w:hAnsi="Arial" w:cs="Times New Roman"/>
                <w:b/>
                <w:sz w:val="18"/>
                <w:szCs w:val="20"/>
                <w:lang w:val="en-GB"/>
              </w:rPr>
              <w:t>)</w:t>
            </w:r>
          </w:p>
        </w:tc>
        <w:tc>
          <w:tcPr>
            <w:tcW w:w="561" w:type="pct"/>
            <w:tcBorders>
              <w:top w:val="single" w:sz="4" w:space="0" w:color="auto"/>
              <w:left w:val="single" w:sz="4" w:space="0" w:color="auto"/>
              <w:bottom w:val="single" w:sz="4" w:space="0" w:color="auto"/>
              <w:right w:val="single" w:sz="4" w:space="0" w:color="auto"/>
            </w:tcBorders>
            <w:hideMark/>
          </w:tcPr>
          <w:p w14:paraId="377818D9"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Measurement bandwidth</w:t>
            </w:r>
          </w:p>
        </w:tc>
      </w:tr>
      <w:tr w:rsidR="00826EC2" w:rsidRPr="00826EC2" w14:paraId="22FFB680" w14:textId="77777777" w:rsidTr="008220AA">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560B90FB" w14:textId="77777777" w:rsidR="00826EC2" w:rsidRPr="00826EC2" w:rsidRDefault="00826EC2" w:rsidP="00826EC2">
            <w:pPr>
              <w:keepNext/>
              <w:keepLines/>
              <w:spacing w:after="0" w:line="240" w:lineRule="auto"/>
              <w:jc w:val="center"/>
              <w:rPr>
                <w:rFonts w:ascii="Arial" w:eastAsia="DengXian" w:hAnsi="Arial" w:cs="v5.0.0"/>
                <w:sz w:val="18"/>
                <w:szCs w:val="20"/>
                <w:lang w:val="en-GB" w:eastAsia="zh-CN"/>
              </w:rPr>
            </w:pPr>
            <w:r w:rsidRPr="00826EC2">
              <w:rPr>
                <w:rFonts w:ascii="Arial" w:eastAsia="DengXian" w:hAnsi="Arial" w:cs="v5.0.0"/>
                <w:sz w:val="18"/>
                <w:szCs w:val="20"/>
                <w:lang w:val="en-GB"/>
              </w:rPr>
              <w:t xml:space="preserve">0 </w:t>
            </w:r>
            <w:r w:rsidRPr="00826EC2">
              <w:rPr>
                <w:rFonts w:ascii="Arial" w:eastAsia="DengXian" w:hAnsi="Arial" w:cs="Arial"/>
                <w:sz w:val="18"/>
                <w:szCs w:val="20"/>
                <w:lang w:val="en-GB"/>
              </w:rPr>
              <w:t xml:space="preserve">MHz </w:t>
            </w:r>
            <w:r w:rsidRPr="00826EC2">
              <w:rPr>
                <w:rFonts w:ascii="Arial" w:eastAsia="DengXian" w:hAnsi="Arial" w:cs="v5.0.0"/>
                <w:sz w:val="18"/>
                <w:szCs w:val="20"/>
                <w:lang w:val="en-GB"/>
              </w:rPr>
              <w:sym w:font="Symbol" w:char="F0A3"/>
            </w:r>
            <w:r w:rsidRPr="00826EC2">
              <w:rPr>
                <w:rFonts w:ascii="Arial" w:eastAsia="DengXian" w:hAnsi="Arial" w:cs="v5.0.0"/>
                <w:sz w:val="18"/>
                <w:szCs w:val="20"/>
                <w:lang w:val="en-GB"/>
              </w:rPr>
              <w:t xml:space="preserve"> </w:t>
            </w:r>
            <w:r w:rsidRPr="00826EC2">
              <w:rPr>
                <w:rFonts w:ascii="Arial" w:eastAsia="DengXian" w:hAnsi="Arial" w:cs="v5.0.0"/>
                <w:sz w:val="18"/>
                <w:szCs w:val="20"/>
                <w:lang w:val="en-GB"/>
              </w:rPr>
              <w:sym w:font="Symbol" w:char="F044"/>
            </w:r>
            <w:r w:rsidRPr="00826EC2">
              <w:rPr>
                <w:rFonts w:ascii="Arial" w:eastAsia="DengXian" w:hAnsi="Arial" w:cs="v5.0.0"/>
                <w:sz w:val="18"/>
                <w:szCs w:val="20"/>
                <w:lang w:val="en-GB"/>
              </w:rPr>
              <w:t>f &lt; 2</w:t>
            </w:r>
            <w:r w:rsidRPr="00826EC2">
              <w:rPr>
                <w:rFonts w:ascii="Arial" w:eastAsia="DengXian" w:hAnsi="Arial" w:cs="Arial"/>
                <w:sz w:val="18"/>
                <w:szCs w:val="20"/>
                <w:lang w:val="en-GB"/>
              </w:rPr>
              <w:t>×</w:t>
            </w:r>
            <w:r w:rsidRPr="00826EC2">
              <w:rPr>
                <w:rFonts w:ascii="Arial" w:eastAsia="DengXian" w:hAnsi="Arial" w:cs="v5.0.0"/>
                <w:sz w:val="18"/>
                <w:szCs w:val="20"/>
                <w:lang w:val="en-GB"/>
              </w:rPr>
              <w:t xml:space="preserve"> </w:t>
            </w:r>
            <w:proofErr w:type="spellStart"/>
            <w:r w:rsidRPr="00826EC2">
              <w:rPr>
                <w:rFonts w:ascii="Arial" w:eastAsia="DengXian" w:hAnsi="Arial" w:cs="v5.0.0"/>
                <w:sz w:val="18"/>
                <w:szCs w:val="20"/>
                <w:lang w:val="en-GB"/>
              </w:rPr>
              <w:t>BW</w:t>
            </w:r>
            <w:r w:rsidRPr="00826EC2">
              <w:rPr>
                <w:rFonts w:ascii="Arial" w:eastAsia="DengXian" w:hAnsi="Arial" w:cs="v5.0.0"/>
                <w:sz w:val="18"/>
                <w:szCs w:val="20"/>
                <w:vertAlign w:val="subscript"/>
                <w:lang w:val="en-GB"/>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14C5E18D" w14:textId="77777777" w:rsidR="00826EC2" w:rsidRPr="00826EC2" w:rsidRDefault="00826EC2" w:rsidP="00826EC2">
            <w:pPr>
              <w:keepNext/>
              <w:keepLines/>
              <w:spacing w:after="0" w:line="240" w:lineRule="auto"/>
              <w:jc w:val="center"/>
              <w:rPr>
                <w:rFonts w:ascii="Arial" w:eastAsia="DengXian" w:hAnsi="Arial" w:cs="v5.0.0"/>
                <w:sz w:val="18"/>
                <w:szCs w:val="20"/>
                <w:lang w:eastAsia="zh-CN"/>
              </w:rPr>
            </w:pPr>
            <w:r w:rsidRPr="00826EC2">
              <w:rPr>
                <w:rFonts w:ascii="Arial" w:eastAsia="DengXian" w:hAnsi="Arial" w:cs="v5.0.0"/>
                <w:sz w:val="18"/>
                <w:szCs w:val="20"/>
              </w:rPr>
              <w:t xml:space="preserve">0.002 MHz </w:t>
            </w:r>
            <w:r w:rsidRPr="00826EC2">
              <w:rPr>
                <w:rFonts w:ascii="Arial" w:eastAsia="DengXian" w:hAnsi="Arial" w:cs="v5.0.0"/>
                <w:sz w:val="18"/>
                <w:szCs w:val="20"/>
                <w:lang w:val="en-GB"/>
              </w:rPr>
              <w:sym w:font="Symbol" w:char="F0A3"/>
            </w:r>
            <w:r w:rsidRPr="00826EC2">
              <w:rPr>
                <w:rFonts w:ascii="Arial" w:eastAsia="DengXian" w:hAnsi="Arial" w:cs="v5.0.0"/>
                <w:sz w:val="18"/>
                <w:szCs w:val="20"/>
              </w:rPr>
              <w:t xml:space="preserve"> </w:t>
            </w:r>
            <w:proofErr w:type="spellStart"/>
            <w:r w:rsidRPr="00826EC2">
              <w:rPr>
                <w:rFonts w:ascii="Arial" w:eastAsia="DengXian" w:hAnsi="Arial" w:cs="v5.0.0"/>
                <w:sz w:val="18"/>
                <w:szCs w:val="20"/>
              </w:rPr>
              <w:t>f_offset</w:t>
            </w:r>
            <w:proofErr w:type="spellEnd"/>
            <w:r w:rsidRPr="00826EC2">
              <w:rPr>
                <w:rFonts w:ascii="Arial" w:eastAsia="DengXian" w:hAnsi="Arial" w:cs="v5.0.0"/>
                <w:sz w:val="18"/>
                <w:szCs w:val="20"/>
              </w:rPr>
              <w:t xml:space="preserve"> &lt; 2</w:t>
            </w:r>
            <w:r w:rsidRPr="00826EC2">
              <w:rPr>
                <w:rFonts w:ascii="Arial" w:eastAsia="DengXian" w:hAnsi="Arial" w:cs="Arial"/>
                <w:sz w:val="18"/>
                <w:szCs w:val="20"/>
              </w:rPr>
              <w:t>×</w:t>
            </w:r>
            <w:r w:rsidRPr="00826EC2">
              <w:rPr>
                <w:rFonts w:ascii="Arial" w:eastAsia="DengXian" w:hAnsi="Arial" w:cs="v5.0.0"/>
                <w:sz w:val="18"/>
                <w:szCs w:val="20"/>
              </w:rPr>
              <w:t xml:space="preserve"> </w:t>
            </w:r>
            <w:proofErr w:type="spellStart"/>
            <w:r w:rsidRPr="00826EC2">
              <w:rPr>
                <w:rFonts w:ascii="Arial" w:eastAsia="DengXian" w:hAnsi="Arial" w:cs="v5.0.0"/>
                <w:sz w:val="18"/>
                <w:szCs w:val="20"/>
              </w:rPr>
              <w:t>BW</w:t>
            </w:r>
            <w:r w:rsidRPr="00826EC2">
              <w:rPr>
                <w:rFonts w:ascii="Arial" w:eastAsia="DengXian" w:hAnsi="Arial" w:cs="v5.0.0"/>
                <w:sz w:val="18"/>
                <w:szCs w:val="20"/>
                <w:vertAlign w:val="subscript"/>
              </w:rPr>
              <w:t>Channel</w:t>
            </w:r>
            <w:proofErr w:type="spellEnd"/>
            <w:r w:rsidRPr="00826EC2">
              <w:rPr>
                <w:rFonts w:ascii="Arial" w:eastAsia="DengXian" w:hAnsi="Arial" w:cs="v5.0.0"/>
                <w:sz w:val="18"/>
                <w:szCs w:val="20"/>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066A9513" w14:textId="7A184561"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m:oMathPara>
              <m:oMath>
                <m:r>
                  <w:rPr>
                    <w:rFonts w:ascii="Cambria Math" w:eastAsia="DengXian" w:hAnsi="Cambria Math" w:cs="Times New Roman"/>
                    <w:sz w:val="11"/>
                    <w:szCs w:val="20"/>
                    <w:lang w:val="en-GB" w:eastAsia="zh-CN"/>
                  </w:rPr>
                  <m:t>max</m:t>
                </m:r>
                <m:d>
                  <m:dPr>
                    <m:ctrlPr>
                      <w:rPr>
                        <w:rFonts w:ascii="Cambria Math" w:eastAsia="DengXian" w:hAnsi="Cambria Math" w:cs="Times New Roman"/>
                        <w:i/>
                        <w:sz w:val="11"/>
                        <w:szCs w:val="20"/>
                        <w:lang w:val="en-GB" w:eastAsia="zh-CN"/>
                      </w:rPr>
                    </m:ctrlPr>
                  </m:dPr>
                  <m:e>
                    <m:r>
                      <w:rPr>
                        <w:rFonts w:ascii="Cambria Math" w:eastAsia="DengXian" w:hAnsi="Cambria Math" w:cs="Times New Roman"/>
                        <w:sz w:val="11"/>
                        <w:szCs w:val="20"/>
                        <w:lang w:val="en-GB" w:eastAsia="zh-CN"/>
                      </w:rPr>
                      <m:t xml:space="preserve">SE limit, </m:t>
                    </m:r>
                    <m:sSub>
                      <m:sSubPr>
                        <m:ctrlPr>
                          <w:rPr>
                            <w:rFonts w:ascii="Cambria Math" w:eastAsia="DengXian" w:hAnsi="Cambria Math" w:cs="Times New Roman"/>
                            <w:i/>
                            <w:sz w:val="11"/>
                            <w:szCs w:val="20"/>
                            <w:lang w:val="en-GB" w:eastAsia="zh-CN"/>
                          </w:rPr>
                        </m:ctrlPr>
                      </m:sSubPr>
                      <m:e>
                        <m:r>
                          <w:rPr>
                            <w:rFonts w:ascii="Cambria Math" w:eastAsia="DengXian" w:hAnsi="Cambria Math" w:cs="Times New Roman"/>
                            <w:sz w:val="11"/>
                            <w:szCs w:val="20"/>
                            <w:lang w:val="en-GB" w:eastAsia="zh-CN"/>
                          </w:rPr>
                          <m:t xml:space="preserve"> PSD</m:t>
                        </m:r>
                      </m:e>
                      <m:sub>
                        <m:r>
                          <w:ins w:id="536" w:author="Dorin PANAITOPOL" w:date="2022-11-07T21:32:00Z">
                            <w:rPr>
                              <w:rFonts w:ascii="Cambria Math" w:eastAsia="DengXian" w:hAnsi="Cambria Math" w:cs="Times New Roman"/>
                              <w:sz w:val="11"/>
                              <w:szCs w:val="20"/>
                              <w:lang w:val="en-GB" w:eastAsia="zh-CN"/>
                            </w:rPr>
                            <m:t>C</m:t>
                          </w:ins>
                        </m:r>
                        <m:r>
                          <w:del w:id="537" w:author="Dorin PANAITOPOL" w:date="2022-11-07T21:32:00Z">
                            <w:rPr>
                              <w:rFonts w:ascii="Cambria Math" w:eastAsia="DengXian" w:hAnsi="Cambria Math" w:cs="Times New Roman"/>
                              <w:sz w:val="11"/>
                              <w:szCs w:val="20"/>
                              <w:lang w:val="en-GB" w:eastAsia="zh-CN"/>
                            </w:rPr>
                            <m:t>c</m:t>
                          </w:del>
                        </m:r>
                        <m:r>
                          <w:rPr>
                            <w:rFonts w:ascii="Cambria Math" w:eastAsia="DengXian" w:hAnsi="Cambria Math" w:cs="Times New Roman"/>
                            <w:sz w:val="11"/>
                            <w:szCs w:val="20"/>
                            <w:lang w:val="en-GB" w:eastAsia="zh-CN"/>
                          </w:rPr>
                          <m:t>hannel</m:t>
                        </m:r>
                      </m:sub>
                    </m:sSub>
                    <m:r>
                      <w:rPr>
                        <w:rFonts w:ascii="Cambria Math" w:eastAsia="DengXian" w:hAnsi="Cambria Math" w:cs="Times New Roman"/>
                        <w:sz w:val="11"/>
                        <w:szCs w:val="20"/>
                        <w:lang w:val="en-GB" w:eastAsia="zh-CN"/>
                      </w:rPr>
                      <m:t xml:space="preserve">  – </m:t>
                    </m:r>
                    <m:sSub>
                      <m:sSubPr>
                        <m:ctrlPr>
                          <w:rPr>
                            <w:rFonts w:ascii="Cambria Math" w:eastAsia="DengXian" w:hAnsi="Cambria Math" w:cs="Times New Roman"/>
                            <w:i/>
                            <w:sz w:val="11"/>
                            <w:szCs w:val="20"/>
                            <w:lang w:val="en-GB" w:eastAsia="zh-CN"/>
                          </w:rPr>
                        </m:ctrlPr>
                      </m:sSubPr>
                      <m:e>
                        <m:r>
                          <w:rPr>
                            <w:rFonts w:ascii="Cambria Math" w:eastAsia="DengXian" w:hAnsi="Cambria Math" w:cs="Times New Roman"/>
                            <w:sz w:val="11"/>
                            <w:szCs w:val="20"/>
                            <w:lang w:val="en-GB" w:eastAsia="zh-CN"/>
                          </w:rPr>
                          <m:t>Δ</m:t>
                        </m:r>
                      </m:e>
                      <m:sub>
                        <m:r>
                          <w:rPr>
                            <w:rFonts w:ascii="Cambria Math" w:eastAsia="DengXian" w:hAnsi="Cambria Math" w:cs="Times New Roman"/>
                            <w:sz w:val="11"/>
                            <w:szCs w:val="20"/>
                            <w:lang w:val="en-GB" w:eastAsia="zh-CN"/>
                          </w:rPr>
                          <m:t>Sat_Class</m:t>
                        </m:r>
                      </m:sub>
                    </m:sSub>
                    <m:d>
                      <m:dPr>
                        <m:begChr m:val="["/>
                        <m:endChr m:val="]"/>
                        <m:ctrlPr>
                          <w:rPr>
                            <w:rFonts w:ascii="Cambria Math" w:eastAsia="DengXian" w:hAnsi="Cambria Math" w:cs="Times New Roman"/>
                            <w:i/>
                            <w:sz w:val="11"/>
                            <w:szCs w:val="20"/>
                            <w:lang w:val="en-GB" w:eastAsia="zh-CN"/>
                          </w:rPr>
                        </m:ctrlPr>
                      </m:dPr>
                      <m:e>
                        <m:r>
                          <w:rPr>
                            <w:rFonts w:ascii="Cambria Math" w:eastAsia="DengXian" w:hAnsi="Cambria Math" w:cs="Times New Roman"/>
                            <w:sz w:val="11"/>
                            <w:szCs w:val="20"/>
                            <w:lang w:val="en-GB" w:eastAsia="zh-CN"/>
                          </w:rPr>
                          <m:t>dB</m:t>
                        </m:r>
                      </m:e>
                    </m:d>
                    <m:r>
                      <w:rPr>
                        <w:rFonts w:ascii="Cambria Math" w:eastAsia="DengXian" w:hAnsi="Cambria Math" w:cs="Times New Roman"/>
                        <w:sz w:val="11"/>
                        <w:szCs w:val="20"/>
                        <w:lang w:val="en-GB" w:eastAsia="zh-CN"/>
                      </w:rPr>
                      <m:t>-40×log10</m:t>
                    </m:r>
                    <m:d>
                      <m:dPr>
                        <m:ctrlPr>
                          <w:rPr>
                            <w:rFonts w:ascii="Cambria Math" w:eastAsia="DengXian" w:hAnsi="Cambria Math" w:cs="Times New Roman"/>
                            <w:i/>
                            <w:sz w:val="11"/>
                            <w:szCs w:val="20"/>
                            <w:lang w:val="en-GB" w:eastAsia="zh-CN"/>
                          </w:rPr>
                        </m:ctrlPr>
                      </m:dPr>
                      <m:e>
                        <m:f>
                          <m:fPr>
                            <m:ctrlPr>
                              <w:rPr>
                                <w:rFonts w:ascii="Cambria Math" w:eastAsia="DengXian" w:hAnsi="Cambria Math" w:cs="Times New Roman"/>
                                <w:i/>
                                <w:sz w:val="11"/>
                                <w:szCs w:val="20"/>
                                <w:lang w:val="en-GB" w:eastAsia="zh-CN"/>
                              </w:rPr>
                            </m:ctrlPr>
                          </m:fPr>
                          <m:num>
                            <m:sSub>
                              <m:sSubPr>
                                <m:ctrlPr>
                                  <w:rPr>
                                    <w:rFonts w:ascii="Cambria Math" w:eastAsia="Calibri" w:hAnsi="Cambria Math" w:cs="Arial"/>
                                    <w:i/>
                                    <w:iCs/>
                                    <w:sz w:val="18"/>
                                    <w:szCs w:val="18"/>
                                    <w:lang w:val="en-GB"/>
                                  </w:rPr>
                                </m:ctrlPr>
                              </m:sSubPr>
                              <m:e>
                                <m:r>
                                  <w:rPr>
                                    <w:rFonts w:ascii="Cambria Math" w:eastAsia="DengXian" w:hAnsi="Cambria Math" w:cs="Times New Roman"/>
                                    <w:sz w:val="11"/>
                                    <w:szCs w:val="20"/>
                                    <w:lang w:val="en-GB" w:eastAsia="zh-CN"/>
                                  </w:rPr>
                                  <m:t xml:space="preserve"> </m:t>
                                </m:r>
                                <m:r>
                                  <w:rPr>
                                    <w:rFonts w:ascii="Cambria Math" w:eastAsia="Calibri" w:hAnsi="Cambria Math" w:cs="Arial"/>
                                    <w:sz w:val="18"/>
                                    <w:szCs w:val="18"/>
                                    <w:lang w:val="en-GB"/>
                                  </w:rPr>
                                  <m:t>f</m:t>
                                </m:r>
                              </m:e>
                              <m:sub>
                                <m:r>
                                  <w:rPr>
                                    <w:rFonts w:ascii="Cambria Math" w:eastAsia="Calibri" w:hAnsi="Cambria Math" w:cs="Arial"/>
                                    <w:sz w:val="18"/>
                                    <w:szCs w:val="18"/>
                                    <w:lang w:val="en-GB"/>
                                  </w:rPr>
                                  <m:t>_offset</m:t>
                                </m:r>
                              </m:sub>
                            </m:sSub>
                            <m:r>
                              <w:rPr>
                                <w:rFonts w:ascii="Cambria Math" w:eastAsia="DengXian" w:hAnsi="Cambria Math" w:cs="MS Gothic"/>
                                <w:sz w:val="18"/>
                                <w:szCs w:val="18"/>
                                <w:lang w:val="en-GB" w:eastAsia="zh-CN"/>
                              </w:rPr>
                              <m:t>-</m:t>
                            </m:r>
                            <m:r>
                              <w:rPr>
                                <w:rFonts w:ascii="Cambria Math" w:eastAsia="Calibri" w:hAnsi="Cambria Math" w:cs="Arial"/>
                                <w:sz w:val="18"/>
                                <w:szCs w:val="18"/>
                                <w:lang w:val="en-GB"/>
                              </w:rPr>
                              <m:t>0.002</m:t>
                            </m:r>
                          </m:num>
                          <m:den>
                            <m:sSub>
                              <m:sSubPr>
                                <m:ctrlPr>
                                  <w:rPr>
                                    <w:rFonts w:ascii="Cambria Math" w:eastAsia="DengXian" w:hAnsi="Cambria Math" w:cs="Times New Roman"/>
                                    <w:i/>
                                    <w:sz w:val="11"/>
                                    <w:szCs w:val="20"/>
                                    <w:lang w:val="en-GB" w:eastAsia="zh-CN"/>
                                  </w:rPr>
                                </m:ctrlPr>
                              </m:sSubPr>
                              <m:e>
                                <m:r>
                                  <w:rPr>
                                    <w:rFonts w:ascii="Cambria Math" w:eastAsia="DengXian" w:hAnsi="Cambria Math" w:cs="Times New Roman"/>
                                    <w:sz w:val="11"/>
                                    <w:szCs w:val="20"/>
                                    <w:lang w:val="en-GB" w:eastAsia="zh-CN"/>
                                  </w:rPr>
                                  <m:t>BW</m:t>
                                </m:r>
                              </m:e>
                              <m:sub>
                                <m:r>
                                  <w:rPr>
                                    <w:rFonts w:ascii="Cambria Math" w:eastAsia="DengXian" w:hAnsi="Cambria Math" w:cs="Times New Roman"/>
                                    <w:sz w:val="11"/>
                                    <w:szCs w:val="20"/>
                                    <w:lang w:val="en-GB" w:eastAsia="zh-CN"/>
                                  </w:rPr>
                                  <m:t>Channel</m:t>
                                </m:r>
                              </m:sub>
                            </m:sSub>
                          </m:den>
                        </m:f>
                        <m:r>
                          <w:rPr>
                            <w:rFonts w:ascii="Cambria Math" w:eastAsia="DengXian" w:hAnsi="Cambria Math" w:cs="Times New Roman"/>
                            <w:sz w:val="11"/>
                            <w:szCs w:val="20"/>
                            <w:lang w:val="en-GB" w:eastAsia="zh-CN"/>
                          </w:rPr>
                          <m:t>×2+1</m:t>
                        </m:r>
                      </m:e>
                    </m:d>
                  </m:e>
                </m:d>
                <m:r>
                  <w:rPr>
                    <w:rFonts w:ascii="Cambria Math" w:eastAsia="DengXian" w:hAnsi="Cambria Math" w:cs="Times New Roman"/>
                    <w:sz w:val="11"/>
                    <w:szCs w:val="20"/>
                    <w:lang w:val="en-GB"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1E5ABE1" w14:textId="77777777" w:rsidR="00826EC2" w:rsidRPr="00826EC2" w:rsidRDefault="00826EC2" w:rsidP="00826EC2">
            <w:pPr>
              <w:keepNext/>
              <w:keepLines/>
              <w:spacing w:after="0" w:line="240" w:lineRule="auto"/>
              <w:jc w:val="center"/>
              <w:rPr>
                <w:rFonts w:ascii="Arial" w:eastAsia="DengXian" w:hAnsi="Arial" w:cs="Arial"/>
                <w:sz w:val="18"/>
                <w:szCs w:val="20"/>
                <w:lang w:val="en-GB" w:eastAsia="zh-CN"/>
              </w:rPr>
            </w:pPr>
            <w:r w:rsidRPr="00826EC2">
              <w:rPr>
                <w:rFonts w:ascii="Arial" w:eastAsia="DengXian" w:hAnsi="Arial" w:cs="Arial"/>
                <w:sz w:val="18"/>
                <w:szCs w:val="20"/>
                <w:lang w:val="en-GB" w:eastAsia="zh-CN"/>
              </w:rPr>
              <w:t>4 kHz</w:t>
            </w:r>
          </w:p>
        </w:tc>
      </w:tr>
      <w:tr w:rsidR="00826EC2" w:rsidRPr="00826EC2" w14:paraId="79E5C3A0" w14:textId="77777777" w:rsidTr="008220A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090538" w14:textId="704DC902" w:rsidR="00826EC2" w:rsidRPr="00826EC2" w:rsidRDefault="00826EC2" w:rsidP="00826EC2">
            <w:pPr>
              <w:keepNext/>
              <w:keepLines/>
              <w:spacing w:after="0" w:line="240" w:lineRule="auto"/>
              <w:ind w:left="851" w:hanging="851"/>
              <w:rPr>
                <w:rFonts w:ascii="Arial" w:eastAsia="DengXian" w:hAnsi="Arial" w:cs="Times New Roman"/>
                <w:sz w:val="18"/>
                <w:szCs w:val="20"/>
              </w:rPr>
            </w:pPr>
            <w:r w:rsidRPr="00826EC2">
              <w:rPr>
                <w:rFonts w:ascii="Arial" w:eastAsia="DengXian" w:hAnsi="Arial" w:cs="Arial" w:hint="eastAsia"/>
                <w:sz w:val="18"/>
                <w:szCs w:val="20"/>
                <w:lang w:eastAsia="zh-CN"/>
              </w:rPr>
              <w:t>N</w:t>
            </w:r>
            <w:r w:rsidRPr="00826EC2">
              <w:rPr>
                <w:rFonts w:ascii="Arial" w:eastAsia="DengXian" w:hAnsi="Arial" w:cs="Arial"/>
                <w:sz w:val="18"/>
                <w:szCs w:val="20"/>
                <w:lang w:eastAsia="zh-CN"/>
              </w:rPr>
              <w:t xml:space="preserve">OTE 1: </w:t>
            </w:r>
            <w:proofErr w:type="spellStart"/>
            <w:r w:rsidRPr="00826EC2">
              <w:rPr>
                <w:rFonts w:ascii="Arial" w:eastAsia="DengXian" w:hAnsi="Arial" w:cs="Times New Roman"/>
                <w:sz w:val="18"/>
                <w:szCs w:val="20"/>
              </w:rPr>
              <w:t>PSD</w:t>
            </w:r>
            <w:ins w:id="538" w:author="Dorin PANAITOPOL" w:date="2022-11-07T21:32:00Z">
              <w:r w:rsidR="00536E85">
                <w:rPr>
                  <w:rFonts w:ascii="Arial" w:eastAsia="DengXian" w:hAnsi="Arial" w:cs="Times New Roman"/>
                  <w:sz w:val="18"/>
                  <w:szCs w:val="20"/>
                  <w:vertAlign w:val="subscript"/>
                </w:rPr>
                <w:t>C</w:t>
              </w:r>
            </w:ins>
            <w:del w:id="539" w:author="Dorin PANAITOPOL" w:date="2022-11-07T21:32:00Z">
              <w:r w:rsidRPr="00826EC2" w:rsidDel="00536E85">
                <w:rPr>
                  <w:rFonts w:ascii="Arial" w:eastAsia="DengXian" w:hAnsi="Arial" w:cs="Times New Roman"/>
                  <w:sz w:val="18"/>
                  <w:szCs w:val="20"/>
                  <w:vertAlign w:val="subscript"/>
                </w:rPr>
                <w:delText>c</w:delText>
              </w:r>
            </w:del>
            <w:r w:rsidRPr="00826EC2">
              <w:rPr>
                <w:rFonts w:ascii="Arial" w:eastAsia="DengXian" w:hAnsi="Arial" w:cs="Times New Roman"/>
                <w:sz w:val="18"/>
                <w:szCs w:val="20"/>
                <w:vertAlign w:val="subscript"/>
              </w:rPr>
              <w:t>hannel</w:t>
            </w:r>
            <w:proofErr w:type="spellEnd"/>
            <w:r w:rsidRPr="00826EC2">
              <w:rPr>
                <w:rFonts w:ascii="Arial" w:eastAsia="DengXian" w:hAnsi="Arial" w:cs="Times New Roman"/>
                <w:sz w:val="18"/>
                <w:szCs w:val="20"/>
                <w:vertAlign w:val="subscript"/>
              </w:rPr>
              <w:t xml:space="preserve"> </w:t>
            </w:r>
            <w:r w:rsidRPr="00826EC2">
              <w:rPr>
                <w:rFonts w:ascii="Arial" w:eastAsia="DengXian" w:hAnsi="Arial" w:cs="Times New Roman"/>
                <w:sz w:val="18"/>
                <w:szCs w:val="20"/>
              </w:rPr>
              <w:t xml:space="preserve">= </w:t>
            </w:r>
            <w:proofErr w:type="spellStart"/>
            <w:r w:rsidRPr="00826EC2">
              <w:rPr>
                <w:rFonts w:ascii="Arial" w:eastAsia="DengXian" w:hAnsi="Arial" w:cs="Times New Roman"/>
                <w:sz w:val="18"/>
                <w:szCs w:val="20"/>
              </w:rPr>
              <w:t>P</w:t>
            </w:r>
            <w:r w:rsidRPr="00826EC2">
              <w:rPr>
                <w:rFonts w:ascii="Arial" w:eastAsia="DengXian" w:hAnsi="Arial" w:cs="Times New Roman"/>
                <w:sz w:val="18"/>
                <w:szCs w:val="20"/>
                <w:vertAlign w:val="subscript"/>
              </w:rPr>
              <w:t>rated</w:t>
            </w:r>
            <w:proofErr w:type="gramStart"/>
            <w:r w:rsidRPr="00826EC2">
              <w:rPr>
                <w:rFonts w:ascii="Arial" w:eastAsia="DengXian" w:hAnsi="Arial" w:cs="Times New Roman"/>
                <w:sz w:val="18"/>
                <w:szCs w:val="20"/>
                <w:vertAlign w:val="subscript"/>
              </w:rPr>
              <w:t>,c</w:t>
            </w:r>
            <w:proofErr w:type="gramEnd"/>
            <w:r w:rsidRPr="00826EC2">
              <w:rPr>
                <w:rFonts w:ascii="Arial" w:eastAsia="DengXian" w:hAnsi="Arial" w:cs="Times New Roman"/>
                <w:sz w:val="18"/>
                <w:szCs w:val="20"/>
                <w:vertAlign w:val="subscript"/>
              </w:rPr>
              <w:t>,</w:t>
            </w:r>
            <w:del w:id="540" w:author="Dorin PANAITOPOL" w:date="2022-11-07T01:13:00Z">
              <w:r w:rsidRPr="00826EC2" w:rsidDel="00826EC2">
                <w:rPr>
                  <w:rFonts w:ascii="Arial" w:eastAsia="DengXian" w:hAnsi="Arial" w:cs="Times New Roman"/>
                  <w:sz w:val="18"/>
                  <w:szCs w:val="20"/>
                  <w:vertAlign w:val="subscript"/>
                </w:rPr>
                <w:delText xml:space="preserve"> </w:delText>
              </w:r>
            </w:del>
            <w:r w:rsidRPr="00826EC2">
              <w:rPr>
                <w:rFonts w:ascii="Arial" w:eastAsia="DengXian" w:hAnsi="Arial" w:cs="Times New Roman"/>
                <w:sz w:val="18"/>
                <w:szCs w:val="20"/>
                <w:vertAlign w:val="subscript"/>
              </w:rPr>
              <w:t>sys</w:t>
            </w:r>
            <w:proofErr w:type="spellEnd"/>
            <w:r w:rsidRPr="00826EC2">
              <w:rPr>
                <w:rFonts w:ascii="Arial" w:eastAsia="DengXian" w:hAnsi="Arial" w:cs="Times New Roman"/>
                <w:sz w:val="18"/>
                <w:szCs w:val="20"/>
                <w:vertAlign w:val="subscript"/>
              </w:rPr>
              <w:t xml:space="preserve"> </w:t>
            </w:r>
            <w:r w:rsidRPr="00826EC2">
              <w:rPr>
                <w:rFonts w:ascii="Arial" w:eastAsia="DengXian" w:hAnsi="Arial" w:cs="Times New Roman"/>
                <w:sz w:val="18"/>
                <w:szCs w:val="20"/>
              </w:rPr>
              <w:t>– 10log10(</w:t>
            </w:r>
            <w:proofErr w:type="spellStart"/>
            <w:r w:rsidRPr="00826EC2">
              <w:rPr>
                <w:rFonts w:ascii="Arial" w:eastAsia="DengXian" w:hAnsi="Arial" w:cs="Times New Roman"/>
                <w:sz w:val="18"/>
                <w:szCs w:val="20"/>
              </w:rPr>
              <w:t>BW</w:t>
            </w:r>
            <w:r w:rsidRPr="00826EC2">
              <w:rPr>
                <w:rFonts w:ascii="Arial" w:eastAsia="DengXian" w:hAnsi="Arial" w:cs="Times New Roman"/>
                <w:sz w:val="18"/>
                <w:szCs w:val="20"/>
                <w:vertAlign w:val="subscript"/>
              </w:rPr>
              <w:t>Channel</w:t>
            </w:r>
            <w:proofErr w:type="spellEnd"/>
            <w:r w:rsidRPr="00826EC2">
              <w:rPr>
                <w:rFonts w:ascii="Arial" w:eastAsia="DengXian" w:hAnsi="Arial" w:cs="Times New Roman"/>
                <w:sz w:val="18"/>
                <w:szCs w:val="20"/>
              </w:rPr>
              <w:t xml:space="preserve">) – 24, unit </w:t>
            </w:r>
            <w:proofErr w:type="spellStart"/>
            <w:r w:rsidRPr="00826EC2">
              <w:rPr>
                <w:rFonts w:ascii="Arial" w:eastAsia="DengXian" w:hAnsi="Arial" w:cs="Times New Roman"/>
                <w:sz w:val="18"/>
                <w:szCs w:val="20"/>
              </w:rPr>
              <w:t>dBm</w:t>
            </w:r>
            <w:proofErr w:type="spellEnd"/>
            <w:r w:rsidRPr="00826EC2">
              <w:rPr>
                <w:rFonts w:ascii="Arial" w:eastAsia="DengXian" w:hAnsi="Arial" w:cs="Times New Roman"/>
                <w:sz w:val="18"/>
                <w:szCs w:val="20"/>
              </w:rPr>
              <w:t>/4kHz.</w:t>
            </w:r>
          </w:p>
          <w:p w14:paraId="401A2271" w14:textId="77777777" w:rsidR="00826EC2" w:rsidRPr="00826EC2" w:rsidRDefault="00826EC2" w:rsidP="00826EC2">
            <w:pPr>
              <w:keepNext/>
              <w:keepLines/>
              <w:spacing w:after="0" w:line="240" w:lineRule="auto"/>
              <w:ind w:left="851" w:hanging="851"/>
              <w:rPr>
                <w:rFonts w:ascii="Arial" w:eastAsia="DengXian" w:hAnsi="Arial" w:cs="Arial"/>
                <w:sz w:val="18"/>
                <w:szCs w:val="20"/>
                <w:lang w:eastAsia="zh-CN"/>
              </w:rPr>
            </w:pPr>
            <w:r w:rsidRPr="00826EC2">
              <w:rPr>
                <w:rFonts w:ascii="Arial" w:eastAsia="DengXian" w:hAnsi="Arial" w:cs="Arial" w:hint="eastAsia"/>
                <w:sz w:val="18"/>
                <w:szCs w:val="20"/>
                <w:lang w:eastAsia="zh-CN"/>
              </w:rPr>
              <w:t>N</w:t>
            </w:r>
            <w:r w:rsidRPr="00826EC2">
              <w:rPr>
                <w:rFonts w:ascii="Arial" w:eastAsia="DengXian" w:hAnsi="Arial" w:cs="Arial"/>
                <w:sz w:val="18"/>
                <w:szCs w:val="20"/>
                <w:lang w:eastAsia="zh-CN"/>
              </w:rPr>
              <w:t>OTE 2: SE limit is spurious emission limit specified in spurious emission clause 6.6.5.</w:t>
            </w:r>
          </w:p>
          <w:p w14:paraId="45A80E82" w14:textId="77777777" w:rsidR="00826EC2" w:rsidRPr="00826EC2" w:rsidRDefault="00826EC2" w:rsidP="00826EC2">
            <w:pPr>
              <w:keepNext/>
              <w:keepLines/>
              <w:spacing w:after="0" w:line="240" w:lineRule="auto"/>
              <w:ind w:left="851" w:hanging="851"/>
              <w:rPr>
                <w:rFonts w:ascii="Arial" w:eastAsia="DengXian" w:hAnsi="Arial" w:cs="Arial"/>
                <w:sz w:val="18"/>
                <w:szCs w:val="20"/>
                <w:lang w:eastAsia="zh-CN"/>
              </w:rPr>
            </w:pPr>
            <w:r w:rsidRPr="00826EC2">
              <w:rPr>
                <w:rFonts w:ascii="Arial" w:eastAsia="DengXian" w:hAnsi="Arial" w:cs="Arial"/>
                <w:sz w:val="18"/>
                <w:szCs w:val="20"/>
                <w:lang w:eastAsia="zh-CN"/>
              </w:rPr>
              <w:t xml:space="preserve">NOTE 3: PSD attenuation as in ITU-R SM.1541-6 [x], Annex 5 </w:t>
            </w:r>
            <w:proofErr w:type="spellStart"/>
            <w:r w:rsidRPr="00826EC2">
              <w:rPr>
                <w:rFonts w:ascii="Arial" w:eastAsia="DengXian" w:hAnsi="Arial" w:cs="Arial"/>
                <w:sz w:val="18"/>
                <w:szCs w:val="20"/>
                <w:lang w:eastAsia="zh-CN"/>
              </w:rPr>
              <w:t>OoB</w:t>
            </w:r>
            <w:proofErr w:type="spellEnd"/>
            <w:r w:rsidRPr="00826EC2">
              <w:rPr>
                <w:rFonts w:ascii="Arial" w:eastAsia="DengXian" w:hAnsi="Arial" w:cs="Arial"/>
                <w:sz w:val="18"/>
                <w:szCs w:val="20"/>
                <w:lang w:eastAsia="zh-CN"/>
              </w:rPr>
              <w:t xml:space="preserve"> domain emission limits for space services.</w:t>
            </w:r>
          </w:p>
          <w:p w14:paraId="5B4179AD" w14:textId="77777777" w:rsidR="00826EC2" w:rsidRPr="00826EC2" w:rsidRDefault="00826EC2" w:rsidP="00826EC2">
            <w:pPr>
              <w:keepNext/>
              <w:keepLines/>
              <w:spacing w:after="0" w:line="240" w:lineRule="auto"/>
              <w:ind w:left="851" w:hanging="851"/>
              <w:rPr>
                <w:rFonts w:ascii="Arial" w:eastAsia="DengXian" w:hAnsi="Arial" w:cs="Arial"/>
                <w:sz w:val="18"/>
                <w:szCs w:val="20"/>
                <w:lang w:eastAsia="zh-CN"/>
              </w:rPr>
            </w:pPr>
            <w:r w:rsidRPr="00826EC2">
              <w:rPr>
                <w:rFonts w:ascii="Arial" w:eastAsia="DengXian" w:hAnsi="Arial" w:cs="Arial"/>
                <w:sz w:val="18"/>
                <w:szCs w:val="20"/>
                <w:lang w:eastAsia="zh-CN"/>
              </w:rPr>
              <w:t xml:space="preserve">NOTE 4: </w:t>
            </w:r>
            <m:oMath>
              <m:sSub>
                <m:sSubPr>
                  <m:ctrlPr>
                    <w:rPr>
                      <w:rFonts w:ascii="Cambria Math" w:eastAsia="DengXian" w:hAnsi="Cambria Math" w:cs="Arial"/>
                      <w:i/>
                      <w:sz w:val="18"/>
                      <w:szCs w:val="20"/>
                      <w:lang w:eastAsia="zh-CN"/>
                    </w:rPr>
                  </m:ctrlPr>
                </m:sSubPr>
                <m:e>
                  <m:r>
                    <w:rPr>
                      <w:rFonts w:ascii="Cambria Math" w:eastAsia="DengXian" w:hAnsi="Cambria Math" w:cs="Arial"/>
                      <w:sz w:val="18"/>
                      <w:szCs w:val="20"/>
                      <w:lang w:eastAsia="zh-CN"/>
                    </w:rPr>
                    <m:t>Δ</m:t>
                  </m:r>
                </m:e>
                <m:sub>
                  <m:r>
                    <w:rPr>
                      <w:rFonts w:ascii="Cambria Math" w:eastAsia="DengXian" w:hAnsi="Cambria Math" w:cs="Arial"/>
                      <w:sz w:val="18"/>
                      <w:szCs w:val="20"/>
                      <w:lang w:eastAsia="zh-CN"/>
                    </w:rPr>
                    <m:t>Sat_Class</m:t>
                  </m:r>
                </m:sub>
              </m:sSub>
              <m:d>
                <m:dPr>
                  <m:begChr m:val="["/>
                  <m:endChr m:val="]"/>
                  <m:ctrlPr>
                    <w:rPr>
                      <w:rFonts w:ascii="Cambria Math" w:eastAsia="DengXian" w:hAnsi="Cambria Math" w:cs="Arial"/>
                      <w:i/>
                      <w:sz w:val="18"/>
                      <w:szCs w:val="20"/>
                      <w:lang w:eastAsia="zh-CN"/>
                    </w:rPr>
                  </m:ctrlPr>
                </m:dPr>
                <m:e>
                  <m:r>
                    <w:rPr>
                      <w:rFonts w:ascii="Cambria Math" w:eastAsia="DengXian" w:hAnsi="Cambria Math" w:cs="Arial"/>
                      <w:sz w:val="18"/>
                      <w:szCs w:val="20"/>
                      <w:lang w:eastAsia="zh-CN"/>
                    </w:rPr>
                    <m:t>dB</m:t>
                  </m:r>
                </m:e>
              </m:d>
            </m:oMath>
            <w:r w:rsidRPr="00826EC2">
              <w:rPr>
                <w:rFonts w:ascii="Arial" w:eastAsia="DengXian" w:hAnsi="Arial" w:cs="Arial"/>
                <w:sz w:val="18"/>
                <w:szCs w:val="20"/>
                <w:lang w:eastAsia="zh-CN"/>
              </w:rPr>
              <w:t xml:space="preserve">=0 dB for GEO class and </w:t>
            </w:r>
            <m:oMath>
              <m:sSub>
                <m:sSubPr>
                  <m:ctrlPr>
                    <w:rPr>
                      <w:rFonts w:ascii="Cambria Math" w:eastAsia="DengXian" w:hAnsi="Cambria Math" w:cs="Arial"/>
                      <w:i/>
                      <w:sz w:val="18"/>
                      <w:szCs w:val="20"/>
                      <w:lang w:eastAsia="zh-CN"/>
                    </w:rPr>
                  </m:ctrlPr>
                </m:sSubPr>
                <m:e>
                  <m:r>
                    <w:rPr>
                      <w:rFonts w:ascii="Cambria Math" w:eastAsia="DengXian" w:hAnsi="Cambria Math" w:cs="Arial"/>
                      <w:sz w:val="18"/>
                      <w:szCs w:val="20"/>
                      <w:lang w:eastAsia="zh-CN"/>
                    </w:rPr>
                    <m:t>Δ</m:t>
                  </m:r>
                </m:e>
                <m:sub>
                  <m:r>
                    <w:rPr>
                      <w:rFonts w:ascii="Cambria Math" w:eastAsia="DengXian" w:hAnsi="Cambria Math" w:cs="Arial"/>
                      <w:sz w:val="18"/>
                      <w:szCs w:val="20"/>
                      <w:lang w:eastAsia="zh-CN"/>
                    </w:rPr>
                    <m:t>Sat_Class</m:t>
                  </m:r>
                </m:sub>
              </m:sSub>
              <m:d>
                <m:dPr>
                  <m:begChr m:val="["/>
                  <m:endChr m:val="]"/>
                  <m:ctrlPr>
                    <w:rPr>
                      <w:rFonts w:ascii="Cambria Math" w:eastAsia="DengXian" w:hAnsi="Cambria Math" w:cs="Arial"/>
                      <w:i/>
                      <w:sz w:val="18"/>
                      <w:szCs w:val="20"/>
                      <w:lang w:eastAsia="zh-CN"/>
                    </w:rPr>
                  </m:ctrlPr>
                </m:dPr>
                <m:e>
                  <m:r>
                    <w:rPr>
                      <w:rFonts w:ascii="Cambria Math" w:eastAsia="DengXian" w:hAnsi="Cambria Math" w:cs="Arial"/>
                      <w:sz w:val="18"/>
                      <w:szCs w:val="20"/>
                      <w:lang w:eastAsia="zh-CN"/>
                    </w:rPr>
                    <m:t>dB</m:t>
                  </m:r>
                </m:e>
              </m:d>
            </m:oMath>
            <w:r w:rsidRPr="00826EC2">
              <w:rPr>
                <w:rFonts w:ascii="Arial" w:eastAsia="DengXian" w:hAnsi="Arial" w:cs="Arial"/>
                <w:sz w:val="18"/>
                <w:szCs w:val="20"/>
                <w:lang w:eastAsia="zh-CN"/>
              </w:rPr>
              <w:t>=3 dB for LEO class.</w:t>
            </w:r>
          </w:p>
        </w:tc>
      </w:tr>
    </w:tbl>
    <w:p w14:paraId="7E8ED2E6" w14:textId="77777777" w:rsidR="00826EC2" w:rsidRPr="00826EC2" w:rsidRDefault="00826EC2" w:rsidP="00826EC2">
      <w:pPr>
        <w:spacing w:after="180" w:line="240" w:lineRule="auto"/>
        <w:rPr>
          <w:rFonts w:ascii="Times New Roman" w:eastAsia="DengXian" w:hAnsi="Times New Roman" w:cs="Times New Roman"/>
          <w:sz w:val="20"/>
          <w:szCs w:val="20"/>
          <w:lang w:val="en-GB" w:eastAsia="zh-CN"/>
        </w:rPr>
      </w:pPr>
    </w:p>
    <w:p w14:paraId="58AF8495" w14:textId="2C409E1B" w:rsidR="003F634B" w:rsidRPr="000432F0" w:rsidRDefault="003F634B" w:rsidP="003F634B">
      <w:pPr>
        <w:spacing w:after="0" w:line="360" w:lineRule="auto"/>
        <w:jc w:val="both"/>
        <w:rPr>
          <w:rFonts w:ascii="Arial" w:hAnsi="Arial" w:cs="Arial"/>
          <w:lang w:val="en-GB" w:eastAsia="fr-FR"/>
        </w:rPr>
      </w:pPr>
    </w:p>
    <w:p w14:paraId="23ABF977" w14:textId="77777777" w:rsidR="00E50ACB" w:rsidRDefault="00E50ACB" w:rsidP="003F634B">
      <w:pPr>
        <w:spacing w:after="0" w:line="360" w:lineRule="auto"/>
        <w:jc w:val="center"/>
        <w:rPr>
          <w:rFonts w:ascii="Arial" w:hAnsi="Arial" w:cs="Arial"/>
          <w:color w:val="0070C0"/>
          <w:lang w:val="en-GB" w:eastAsia="fr-FR"/>
        </w:rPr>
      </w:pPr>
    </w:p>
    <w:p w14:paraId="7E23C3DC" w14:textId="5FF9B63F"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 --------&lt;&lt;&lt;&lt;&lt;&lt;&lt;&lt;&lt;&lt;&lt;&lt;&lt;&lt;&lt;&lt;&lt;&lt;&lt;&lt;&lt;</w:t>
      </w:r>
    </w:p>
    <w:p w14:paraId="5BE7F8AB" w14:textId="165373C4" w:rsidR="00B00FF9" w:rsidRPr="000432F0" w:rsidRDefault="00B00FF9" w:rsidP="00D359ED">
      <w:pPr>
        <w:rPr>
          <w:rFonts w:ascii="Arial" w:hAnsi="Arial" w:cs="Arial"/>
          <w:lang w:val="en-GB"/>
        </w:rPr>
      </w:pPr>
      <w:bookmarkStart w:id="541"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541"/>
    <w:p w14:paraId="263CE3CB" w14:textId="47C9D8BF" w:rsidR="00C2349A" w:rsidRPr="000432F0" w:rsidRDefault="003F634B" w:rsidP="00F864EB">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821223">
        <w:rPr>
          <w:rFonts w:ascii="Arial" w:hAnsi="Arial" w:cs="Arial"/>
          <w:b/>
          <w:lang w:val="en-GB" w:eastAsia="fr-FR"/>
        </w:rPr>
        <w:t xml:space="preserve">few editorial corrections to </w:t>
      </w:r>
      <w:r w:rsidR="00E50ACB">
        <w:rPr>
          <w:rFonts w:ascii="Arial" w:hAnsi="Arial" w:cs="Arial"/>
          <w:b/>
          <w:lang w:val="en-GB" w:eastAsia="fr-FR"/>
        </w:rPr>
        <w:t xml:space="preserve">Clause </w:t>
      </w:r>
      <w:r w:rsidR="00F864EB">
        <w:rPr>
          <w:rFonts w:ascii="Arial" w:hAnsi="Arial" w:cs="Arial"/>
          <w:b/>
          <w:lang w:val="en-GB" w:eastAsia="fr-FR"/>
        </w:rPr>
        <w:t>6</w:t>
      </w:r>
      <w:r w:rsidR="009314F5">
        <w:rPr>
          <w:rFonts w:ascii="Arial" w:hAnsi="Arial" w:cs="Arial"/>
          <w:b/>
          <w:lang w:val="en-GB" w:eastAsia="fr-FR"/>
        </w:rPr>
        <w:t>.6</w:t>
      </w:r>
      <w:r w:rsidR="00F864EB">
        <w:rPr>
          <w:rFonts w:ascii="Arial" w:hAnsi="Arial" w:cs="Arial"/>
          <w:b/>
          <w:lang w:val="en-GB" w:eastAsia="fr-FR"/>
        </w:rPr>
        <w:t xml:space="preserve"> </w:t>
      </w:r>
      <w:r w:rsidR="009314F5">
        <w:rPr>
          <w:rFonts w:ascii="Arial" w:hAnsi="Arial" w:cs="Arial"/>
          <w:b/>
          <w:lang w:val="en-GB" w:eastAsia="fr-FR"/>
        </w:rPr>
        <w:t>Unwanted emissions</w:t>
      </w:r>
      <w:r w:rsidR="00F864EB">
        <w:rPr>
          <w:rFonts w:ascii="Arial" w:hAnsi="Arial" w:cs="Arial"/>
          <w:b/>
          <w:lang w:val="en-GB" w:eastAsia="fr-FR"/>
        </w:rPr>
        <w:t>.</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5E674" w14:textId="77777777" w:rsidR="00EA35E6" w:rsidRDefault="00EA35E6" w:rsidP="000519FA">
      <w:pPr>
        <w:spacing w:after="0" w:line="240" w:lineRule="auto"/>
      </w:pPr>
      <w:r>
        <w:separator/>
      </w:r>
    </w:p>
  </w:endnote>
  <w:endnote w:type="continuationSeparator" w:id="0">
    <w:p w14:paraId="48F8EB1E" w14:textId="77777777" w:rsidR="00EA35E6" w:rsidRDefault="00EA35E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A42D5" w:rsidRDefault="00CA42D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A42D5" w:rsidRPr="00C76055" w:rsidRDefault="00CA42D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A42D5" w:rsidRPr="00C76055" w:rsidRDefault="00CA42D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8694B" w14:textId="77777777" w:rsidR="00EA35E6" w:rsidRDefault="00EA35E6" w:rsidP="000519FA">
      <w:pPr>
        <w:spacing w:after="0" w:line="240" w:lineRule="auto"/>
      </w:pPr>
      <w:r>
        <w:separator/>
      </w:r>
    </w:p>
  </w:footnote>
  <w:footnote w:type="continuationSeparator" w:id="0">
    <w:p w14:paraId="28C57E07" w14:textId="77777777" w:rsidR="00EA35E6" w:rsidRDefault="00EA35E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0"/>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2BF"/>
    <w:rsid w:val="00100428"/>
    <w:rsid w:val="001005D2"/>
    <w:rsid w:val="00102A48"/>
    <w:rsid w:val="00102AA0"/>
    <w:rsid w:val="00103493"/>
    <w:rsid w:val="00103E17"/>
    <w:rsid w:val="00103FE5"/>
    <w:rsid w:val="001043C5"/>
    <w:rsid w:val="00105C9E"/>
    <w:rsid w:val="0010616A"/>
    <w:rsid w:val="00107DCA"/>
    <w:rsid w:val="00110759"/>
    <w:rsid w:val="00112599"/>
    <w:rsid w:val="00113C62"/>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C7A71"/>
    <w:rsid w:val="002D0B99"/>
    <w:rsid w:val="002D15A4"/>
    <w:rsid w:val="002D24D0"/>
    <w:rsid w:val="002D293F"/>
    <w:rsid w:val="002D3D84"/>
    <w:rsid w:val="002D4B66"/>
    <w:rsid w:val="002D504D"/>
    <w:rsid w:val="002D6E8E"/>
    <w:rsid w:val="002E0FB4"/>
    <w:rsid w:val="002E1513"/>
    <w:rsid w:val="002E49BF"/>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67C47"/>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398F"/>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6E85"/>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4B8F"/>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C7FFD"/>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26A7"/>
    <w:rsid w:val="00732A64"/>
    <w:rsid w:val="007331F0"/>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11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1573"/>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223"/>
    <w:rsid w:val="00821C15"/>
    <w:rsid w:val="008230F0"/>
    <w:rsid w:val="008238F1"/>
    <w:rsid w:val="00823AA8"/>
    <w:rsid w:val="00824659"/>
    <w:rsid w:val="008268FE"/>
    <w:rsid w:val="00826EC2"/>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8DB"/>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4F5"/>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A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6DD8"/>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A02FD"/>
    <w:rsid w:val="00BA2380"/>
    <w:rsid w:val="00BA250E"/>
    <w:rsid w:val="00BA52D2"/>
    <w:rsid w:val="00BA63B1"/>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3CA1"/>
    <w:rsid w:val="00C240C4"/>
    <w:rsid w:val="00C2446A"/>
    <w:rsid w:val="00C248AB"/>
    <w:rsid w:val="00C250A9"/>
    <w:rsid w:val="00C25330"/>
    <w:rsid w:val="00C254BC"/>
    <w:rsid w:val="00C26631"/>
    <w:rsid w:val="00C26BA2"/>
    <w:rsid w:val="00C27E0C"/>
    <w:rsid w:val="00C31501"/>
    <w:rsid w:val="00C32840"/>
    <w:rsid w:val="00C32B4B"/>
    <w:rsid w:val="00C351F0"/>
    <w:rsid w:val="00C36051"/>
    <w:rsid w:val="00C36F92"/>
    <w:rsid w:val="00C3774E"/>
    <w:rsid w:val="00C4025D"/>
    <w:rsid w:val="00C42B85"/>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59A"/>
    <w:rsid w:val="00D437E7"/>
    <w:rsid w:val="00D43C01"/>
    <w:rsid w:val="00D442BF"/>
    <w:rsid w:val="00D44F34"/>
    <w:rsid w:val="00D4547A"/>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0ACB"/>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5E6"/>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60B3"/>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0B7A"/>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3515"/>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F1C67E-A926-4914-8A7F-57A2C707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2712</Words>
  <Characters>14921</Characters>
  <Application>Microsoft Office Word</Application>
  <DocSecurity>0</DocSecurity>
  <Lines>124</Lines>
  <Paragraphs>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5</cp:revision>
  <cp:lastPrinted>2021-04-29T17:39:00Z</cp:lastPrinted>
  <dcterms:created xsi:type="dcterms:W3CDTF">2022-11-17T22:34:00Z</dcterms:created>
  <dcterms:modified xsi:type="dcterms:W3CDTF">2022-11-18T07:56:00Z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